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C0" w:rsidRPr="00F35310" w:rsidRDefault="003162C0" w:rsidP="003162C0">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F239A3" w:rsidRPr="00F239A3">
        <w:rPr>
          <w:b/>
          <w:i/>
          <w:noProof/>
          <w:sz w:val="24"/>
          <w:szCs w:val="24"/>
        </w:rPr>
        <w:t>R4-2009644</w:t>
      </w:r>
    </w:p>
    <w:p w:rsidR="003162C0" w:rsidRDefault="003162C0" w:rsidP="003162C0">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F239A3" w:rsidP="000323F7">
            <w:pPr>
              <w:spacing w:after="0"/>
              <w:jc w:val="center"/>
              <w:rPr>
                <w:rFonts w:ascii="Arial" w:hAnsi="Arial"/>
                <w:noProof/>
                <w:lang w:eastAsia="zh-CN"/>
              </w:rPr>
            </w:pPr>
            <w:r>
              <w:rPr>
                <w:rFonts w:hint="eastAsia"/>
                <w:b/>
                <w:noProof/>
                <w:sz w:val="28"/>
                <w:lang w:eastAsia="zh-CN"/>
              </w:rPr>
              <w:t>0415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3162C0" w:rsidP="009A4C3E">
            <w:pPr>
              <w:spacing w:after="0"/>
              <w:jc w:val="center"/>
              <w:rPr>
                <w:rFonts w:ascii="Arial" w:hAnsi="Arial"/>
                <w:b/>
                <w:noProof/>
                <w:lang w:eastAsia="zh-CN"/>
              </w:rPr>
            </w:pPr>
            <w:r w:rsidRPr="00F35310">
              <w:rPr>
                <w:b/>
                <w:sz w:val="28"/>
                <w:szCs w:val="28"/>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162C0">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507485" w:rsidP="009A4C3E">
            <w:pPr>
              <w:pStyle w:val="CRCoverPage"/>
              <w:spacing w:after="0"/>
              <w:ind w:left="100"/>
              <w:rPr>
                <w:noProof/>
                <w:lang w:eastAsia="zh-CN"/>
              </w:rPr>
            </w:pPr>
            <w:r w:rsidRPr="00507485">
              <w:rPr>
                <w:noProof/>
                <w:lang w:eastAsia="zh-CN"/>
              </w:rPr>
              <w:t>introduction of 2300-2400MHz SUL band into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4A6C5A" w:rsidP="00003711">
            <w:pPr>
              <w:pStyle w:val="CRCoverPage"/>
              <w:spacing w:after="0"/>
              <w:rPr>
                <w:noProof/>
                <w:lang w:eastAsia="zh-CN"/>
              </w:rPr>
            </w:pPr>
            <w:r>
              <w:rPr>
                <w:rFonts w:cs="Arial" w:hint="eastAsia"/>
                <w:sz w:val="21"/>
                <w:szCs w:val="21"/>
                <w:lang w:eastAsia="zh-CN"/>
              </w:rPr>
              <w:t xml:space="preserve">  </w:t>
            </w:r>
            <w:r w:rsidR="00E0214E" w:rsidRPr="002750AE">
              <w:rPr>
                <w:rFonts w:cs="Arial"/>
                <w:sz w:val="21"/>
                <w:szCs w:val="21"/>
                <w:lang w:eastAsia="zh-CN"/>
              </w:rPr>
              <w:t>NR_SUL_band_2300_2400MHz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Pr>
                <w:rFonts w:ascii="Arial" w:hAnsi="Arial" w:hint="eastAsia"/>
                <w:noProof/>
                <w:lang w:eastAsia="zh-CN"/>
              </w:rPr>
              <w:t>-08</w:t>
            </w:r>
            <w:r w:rsidR="00EF0D3C">
              <w:rPr>
                <w:rFonts w:ascii="Arial" w:hAnsi="Arial" w:hint="eastAsia"/>
                <w:noProof/>
                <w:lang w:eastAsia="zh-CN"/>
              </w:rPr>
              <w:t>-</w:t>
            </w:r>
            <w:r w:rsidR="00115A8D">
              <w:rPr>
                <w:rFonts w:ascii="Arial" w:hAnsi="Arial" w:hint="eastAsia"/>
                <w:noProof/>
                <w:lang w:eastAsia="zh-CN"/>
              </w:rPr>
              <w:t>0</w:t>
            </w:r>
            <w:r w:rsidR="003D3C46">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4A6C5A" w:rsidP="009A4C3E">
            <w:pPr>
              <w:pStyle w:val="CRCoverPage"/>
              <w:spacing w:after="0"/>
              <w:ind w:left="100"/>
              <w:rPr>
                <w:noProof/>
                <w:lang w:eastAsia="zh-CN"/>
              </w:rPr>
            </w:pPr>
            <w:r w:rsidRPr="004A6C5A">
              <w:rPr>
                <w:noProof/>
                <w:lang w:eastAsia="zh-CN"/>
              </w:rPr>
              <w:t xml:space="preserve">Introduction of </w:t>
            </w:r>
            <w:r w:rsidR="00E0214E" w:rsidRPr="00507485">
              <w:rPr>
                <w:noProof/>
                <w:lang w:eastAsia="zh-CN"/>
              </w:rPr>
              <w:t>2300-2400MHz</w:t>
            </w:r>
            <w:r w:rsidRPr="004A6C5A">
              <w:rPr>
                <w:noProof/>
                <w:lang w:eastAsia="zh-CN"/>
              </w:rPr>
              <w:t xml:space="preserve"> SUL band for NR into Rel-17 TS 38.101-1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E0214E">
            <w:pPr>
              <w:pStyle w:val="CRCoverPage"/>
              <w:spacing w:after="0"/>
              <w:ind w:left="100"/>
              <w:rPr>
                <w:noProof/>
                <w:lang w:eastAsia="zh-CN"/>
              </w:rPr>
            </w:pPr>
            <w:r w:rsidRPr="00D1556B">
              <w:rPr>
                <w:noProof/>
              </w:rPr>
              <w:t>Introduction of SUL band</w:t>
            </w:r>
            <w:r>
              <w:rPr>
                <w:noProof/>
              </w:rPr>
              <w:t xml:space="preserve"> </w:t>
            </w:r>
            <w:r w:rsidR="004A6C5A">
              <w:rPr>
                <w:noProof/>
              </w:rPr>
              <w:t>n9</w:t>
            </w:r>
            <w:r w:rsidR="00E0214E">
              <w:rPr>
                <w:rFonts w:hint="eastAsia"/>
                <w:noProof/>
                <w:lang w:eastAsia="zh-CN"/>
              </w:rPr>
              <w:t xml:space="preserve">7 </w:t>
            </w:r>
            <w:r w:rsidR="004A6C5A">
              <w:rPr>
                <w:rFonts w:hint="eastAsia"/>
                <w:noProof/>
                <w:lang w:eastAsia="zh-CN"/>
              </w:rPr>
              <w:t>(</w:t>
            </w:r>
            <w:r w:rsidR="00E0214E" w:rsidRPr="00507485">
              <w:rPr>
                <w:noProof/>
                <w:lang w:eastAsia="zh-CN"/>
              </w:rPr>
              <w:t>2300-2400MHz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E0214E" w:rsidP="009A4C3E">
            <w:pPr>
              <w:pStyle w:val="CRCoverPage"/>
              <w:spacing w:after="0"/>
              <w:ind w:left="100"/>
              <w:rPr>
                <w:noProof/>
              </w:rPr>
            </w:pPr>
            <w:r w:rsidRPr="00507485">
              <w:rPr>
                <w:noProof/>
                <w:lang w:eastAsia="zh-CN"/>
              </w:rPr>
              <w:t>2300-2400MHz</w:t>
            </w:r>
            <w:r w:rsidRPr="00167B1A">
              <w:rPr>
                <w:noProof/>
                <w:lang w:eastAsia="zh-CN"/>
              </w:rPr>
              <w:t xml:space="preserve"> </w:t>
            </w:r>
            <w:r w:rsidR="00167B1A" w:rsidRPr="00167B1A">
              <w:rPr>
                <w:noProof/>
                <w:lang w:eastAsia="zh-CN"/>
              </w:rPr>
              <w:t>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98213A" w:rsidP="00EF0D3C">
            <w:pPr>
              <w:spacing w:after="0"/>
              <w:rPr>
                <w:rFonts w:ascii="Arial" w:hAnsi="Arial"/>
                <w:noProof/>
                <w:lang w:eastAsia="zh-CN"/>
              </w:rPr>
            </w:pPr>
            <w:r>
              <w:rPr>
                <w:rFonts w:ascii="Arial" w:hAnsi="Arial" w:hint="eastAsia"/>
                <w:noProof/>
                <w:lang w:eastAsia="zh-CN"/>
              </w:rPr>
              <w:t>5.2, 5.3.5,</w:t>
            </w:r>
            <w:r w:rsidR="009A4C3E">
              <w:rPr>
                <w:rFonts w:ascii="Arial" w:hAnsi="Arial" w:hint="eastAsia"/>
                <w:noProof/>
                <w:lang w:eastAsia="zh-CN"/>
              </w:rPr>
              <w:t xml:space="preserve"> 5.4.2, 6.2.1</w:t>
            </w:r>
            <w:r w:rsidR="00384FDC">
              <w:rPr>
                <w:rFonts w:ascii="Arial" w:hAnsi="Arial" w:hint="eastAsia"/>
                <w:noProof/>
                <w:lang w:eastAsia="zh-CN"/>
              </w:rPr>
              <w:t>,6.2.3,6.5.3.2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Pr="0000659A"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0659A" w:rsidRPr="001C0CC4" w:rsidRDefault="0000659A" w:rsidP="0000659A">
      <w:pPr>
        <w:pStyle w:val="2"/>
        <w:ind w:left="0" w:firstLine="0"/>
      </w:pPr>
      <w:bookmarkStart w:id="2" w:name="_Toc21344186"/>
      <w:bookmarkStart w:id="3" w:name="_Toc29801670"/>
      <w:bookmarkStart w:id="4" w:name="_Toc29802094"/>
      <w:bookmarkStart w:id="5" w:name="_Toc29802719"/>
      <w:bookmarkStart w:id="6" w:name="_Toc36107461"/>
      <w:bookmarkStart w:id="7" w:name="_Toc37251220"/>
      <w:r w:rsidRPr="001C0CC4">
        <w:t>5.2</w:t>
      </w:r>
      <w:r w:rsidRPr="001C0CC4">
        <w:tab/>
        <w:t>Operating bands</w:t>
      </w:r>
      <w:bookmarkEnd w:id="2"/>
      <w:bookmarkEnd w:id="3"/>
      <w:bookmarkEnd w:id="4"/>
      <w:bookmarkEnd w:id="5"/>
      <w:bookmarkEnd w:id="6"/>
      <w:bookmarkEnd w:id="7"/>
    </w:p>
    <w:p w:rsidR="0000659A" w:rsidRPr="001C0CC4" w:rsidRDefault="0000659A" w:rsidP="0000659A">
      <w:r w:rsidRPr="001C0CC4">
        <w:t>NR is designed to operate in the FR1 operating bands defined in Table 5.2-1.</w:t>
      </w:r>
    </w:p>
    <w:p w:rsidR="0000659A" w:rsidRPr="001C0CC4" w:rsidRDefault="0000659A" w:rsidP="0000659A">
      <w:pPr>
        <w:pStyle w:val="TH"/>
        <w:outlineLvl w:val="0"/>
      </w:pPr>
      <w:r w:rsidRPr="001C0CC4">
        <w:lastRenderedPageBreak/>
        <w:t>Table 5.2-1: NR operating bands in FR1</w:t>
      </w:r>
    </w:p>
    <w:tbl>
      <w:tblPr>
        <w:tblW w:w="7737" w:type="dxa"/>
        <w:jc w:val="center"/>
        <w:tblLayout w:type="fixed"/>
        <w:tblLook w:val="04A0"/>
      </w:tblPr>
      <w:tblGrid>
        <w:gridCol w:w="1161"/>
        <w:gridCol w:w="2715"/>
        <w:gridCol w:w="2953"/>
        <w:gridCol w:w="908"/>
      </w:tblGrid>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H"/>
            </w:pPr>
            <w:r w:rsidRPr="001C0CC4">
              <w:t xml:space="preserve">Uplink (UL) </w:t>
            </w:r>
            <w:r w:rsidRPr="001C0CC4">
              <w:rPr>
                <w:i/>
              </w:rPr>
              <w:t>operating band</w:t>
            </w:r>
            <w:r w:rsidRPr="001C0CC4">
              <w:br/>
              <w:t>BS receive / UE transmit</w:t>
            </w:r>
          </w:p>
          <w:p w:rsidR="0000659A" w:rsidRPr="001C0CC4" w:rsidRDefault="0000659A" w:rsidP="007C2041">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00659A" w:rsidRPr="001C0CC4" w:rsidRDefault="0000659A" w:rsidP="007C2041">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H"/>
            </w:pPr>
            <w:r w:rsidRPr="001C0CC4">
              <w:t xml:space="preserve">Downlink (DL) </w:t>
            </w:r>
            <w:r w:rsidRPr="001C0CC4">
              <w:rPr>
                <w:i/>
              </w:rPr>
              <w:t>operating band</w:t>
            </w:r>
            <w:r w:rsidRPr="001C0CC4">
              <w:br/>
              <w:t>BS transmit / UE receive</w:t>
            </w:r>
          </w:p>
          <w:p w:rsidR="0000659A" w:rsidRPr="001C0CC4" w:rsidRDefault="0000659A" w:rsidP="007C2041">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H"/>
            </w:pPr>
            <w:r w:rsidRPr="001C0CC4">
              <w:t>Duplex Mode</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rPr>
                <w:rFonts w:eastAsia="Yu Mincho" w:hint="eastAsia"/>
                <w:lang w:eastAsia="ja-JP"/>
              </w:rPr>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9469D2" w:rsidRDefault="0000659A" w:rsidP="007C2041">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r w:rsidRPr="009469D2">
              <w:rPr>
                <w:vertAlign w:val="superscript"/>
              </w:rPr>
              <w:t>10</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r w:rsidRPr="001C0CC4">
              <w:rPr>
                <w:rFonts w:cs="Arial"/>
                <w:vertAlign w:val="superscript"/>
              </w:rPr>
              <w:t>1</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r w:rsidRPr="001C0CC4">
              <w:rPr>
                <w:vertAlign w:val="superscript"/>
              </w:rPr>
              <w:t>4</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TDD</w:t>
            </w:r>
            <w:r w:rsidRPr="001C0CC4">
              <w:rPr>
                <w:rFonts w:cs="Arial"/>
                <w:vertAlign w:val="superscript"/>
              </w:rPr>
              <w:t>5</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414DAE">
              <w:t>SUL</w:t>
            </w:r>
          </w:p>
        </w:tc>
      </w:tr>
      <w:tr w:rsidR="00010C59"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10C59" w:rsidRDefault="00010C59" w:rsidP="007C2041">
            <w:pPr>
              <w:pStyle w:val="TAC"/>
              <w:rPr>
                <w:lang w:eastAsia="zh-CN"/>
              </w:rPr>
            </w:pPr>
            <w:ins w:id="8" w:author="cmcc" w:date="2020-08-04T14:43:00Z">
              <w:r>
                <w:rPr>
                  <w:rFonts w:hint="eastAsia"/>
                  <w:lang w:eastAsia="zh-CN"/>
                </w:rPr>
                <w:t>n9</w:t>
              </w:r>
            </w:ins>
            <w:ins w:id="9" w:author="cmcc" w:date="2020-08-04T15:32:00Z">
              <w:r w:rsidR="00F42C34">
                <w:rPr>
                  <w:rFonts w:hint="eastAsia"/>
                  <w:lang w:eastAsia="zh-CN"/>
                </w:rPr>
                <w:t>7</w:t>
              </w:r>
            </w:ins>
          </w:p>
        </w:tc>
        <w:tc>
          <w:tcPr>
            <w:tcW w:w="2715" w:type="dxa"/>
            <w:tcBorders>
              <w:top w:val="single" w:sz="4" w:space="0" w:color="auto"/>
              <w:left w:val="single" w:sz="4" w:space="0" w:color="auto"/>
              <w:bottom w:val="single" w:sz="4" w:space="0" w:color="auto"/>
              <w:right w:val="single" w:sz="4" w:space="0" w:color="auto"/>
            </w:tcBorders>
          </w:tcPr>
          <w:p w:rsidR="00010C59" w:rsidRDefault="00F42C34" w:rsidP="007C2041">
            <w:pPr>
              <w:pStyle w:val="TAC"/>
              <w:rPr>
                <w:lang w:eastAsia="zh-CN"/>
              </w:rPr>
            </w:pPr>
            <w:ins w:id="10" w:author="cmcc" w:date="2020-08-04T15:32:00Z">
              <w:r w:rsidRPr="001C0CC4">
                <w:t>2300 MHz – 2400 MHz</w:t>
              </w:r>
            </w:ins>
          </w:p>
        </w:tc>
        <w:tc>
          <w:tcPr>
            <w:tcW w:w="2953" w:type="dxa"/>
            <w:tcBorders>
              <w:top w:val="single" w:sz="4" w:space="0" w:color="auto"/>
              <w:left w:val="single" w:sz="4" w:space="0" w:color="auto"/>
              <w:bottom w:val="single" w:sz="4" w:space="0" w:color="auto"/>
              <w:right w:val="single" w:sz="4" w:space="0" w:color="auto"/>
            </w:tcBorders>
          </w:tcPr>
          <w:p w:rsidR="00010C59" w:rsidRPr="00414DAE" w:rsidRDefault="00010C59" w:rsidP="007C2041">
            <w:pPr>
              <w:pStyle w:val="TAC"/>
              <w:rPr>
                <w:lang w:eastAsia="zh-CN"/>
              </w:rPr>
            </w:pPr>
            <w:ins w:id="11" w:author="cmcc" w:date="2020-08-04T14:44: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rsidR="00010C59" w:rsidRPr="00414DAE" w:rsidRDefault="00010C59" w:rsidP="007C2041">
            <w:pPr>
              <w:pStyle w:val="TAC"/>
              <w:rPr>
                <w:lang w:eastAsia="zh-CN"/>
              </w:rPr>
            </w:pPr>
            <w:ins w:id="12" w:author="cmcc" w:date="2020-08-04T14:44:00Z">
              <w:r>
                <w:rPr>
                  <w:rFonts w:hint="eastAsia"/>
                  <w:lang w:eastAsia="zh-CN"/>
                </w:rPr>
                <w:t>SUL</w:t>
              </w:r>
            </w:ins>
          </w:p>
        </w:tc>
      </w:tr>
      <w:tr w:rsidR="0000659A" w:rsidRPr="001C0CC4" w:rsidTr="007C2041">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N"/>
            </w:pPr>
            <w:r w:rsidRPr="001C0CC4">
              <w:t>NOTE 1:</w:t>
            </w:r>
            <w:r w:rsidRPr="001C0CC4">
              <w:tab/>
              <w:t>UE that complies with the NR Band n50 minimum requirements in this specification         shall also comply with the NR Band n51 minimum requirements.</w:t>
            </w:r>
          </w:p>
          <w:p w:rsidR="0000659A" w:rsidRPr="001C0CC4" w:rsidRDefault="0000659A" w:rsidP="007C2041">
            <w:pPr>
              <w:pStyle w:val="TAN"/>
            </w:pPr>
            <w:r w:rsidRPr="001C0CC4">
              <w:t>NOTE 2:</w:t>
            </w:r>
            <w:r w:rsidRPr="001C0CC4">
              <w:tab/>
              <w:t>UE that complies with the NR Band n75 minimum requirements in this specification         shall also comply with the NR Band n76 minimum requirements.</w:t>
            </w:r>
          </w:p>
          <w:p w:rsidR="0000659A" w:rsidRPr="001C0CC4" w:rsidRDefault="0000659A" w:rsidP="007C2041">
            <w:pPr>
              <w:pStyle w:val="TAN"/>
              <w:rPr>
                <w:szCs w:val="18"/>
              </w:rPr>
            </w:pPr>
            <w:r w:rsidRPr="001C0CC4">
              <w:t>NOTE 3:</w:t>
            </w:r>
            <w:r w:rsidRPr="001C0CC4">
              <w:tab/>
              <w:t>Uplink transmission is not allowed at this band for UE with external vehicle-mounted antennas</w:t>
            </w:r>
            <w:r w:rsidRPr="001C0CC4">
              <w:rPr>
                <w:szCs w:val="18"/>
              </w:rPr>
              <w:t>.</w:t>
            </w:r>
          </w:p>
          <w:p w:rsidR="0000659A" w:rsidRPr="001C0CC4" w:rsidRDefault="0000659A" w:rsidP="007C2041">
            <w:pPr>
              <w:pStyle w:val="TAN"/>
            </w:pPr>
            <w:r w:rsidRPr="001C0CC4">
              <w:t>NOTE 4:</w:t>
            </w:r>
            <w:r w:rsidRPr="001C0CC4">
              <w:tab/>
              <w:t>A UE that complies with the NR Band n65 minimum requirements in this specification shall also comply with the NR Band n1 minimum requirements.</w:t>
            </w:r>
          </w:p>
          <w:p w:rsidR="0000659A" w:rsidRDefault="0000659A" w:rsidP="007C2041">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w:t>
            </w:r>
            <w:r w:rsidRPr="00C154EE">
              <w:lastRenderedPageBreak/>
              <w:t>requirements for Band n41.</w:t>
            </w:r>
            <w:r>
              <w:t xml:space="preserve"> A UE supporting Band n90 shall also support band n41.</w:t>
            </w:r>
          </w:p>
          <w:p w:rsidR="0000659A" w:rsidRPr="001C0CC4" w:rsidRDefault="0000659A" w:rsidP="007C2041">
            <w:pPr>
              <w:pStyle w:val="TAN"/>
            </w:pPr>
            <w:r w:rsidRPr="001C0CC4">
              <w:t>NOTE 6:</w:t>
            </w:r>
            <w:r w:rsidRPr="001C0CC4">
              <w:tab/>
              <w:t>A UE that supports NR Band n66 shall receive in the entire DL operating band.</w:t>
            </w:r>
          </w:p>
          <w:p w:rsidR="0000659A" w:rsidRDefault="0000659A" w:rsidP="007C2041">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00659A" w:rsidRDefault="0000659A" w:rsidP="007C2041">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00659A" w:rsidRDefault="0000659A" w:rsidP="007C2041">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00659A" w:rsidRDefault="0000659A" w:rsidP="007C2041">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00659A" w:rsidRDefault="0000659A" w:rsidP="007C2041">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00659A" w:rsidRPr="001C0CC4" w:rsidRDefault="0000659A" w:rsidP="007C2041">
            <w:pPr>
              <w:pStyle w:val="TAN"/>
            </w:pPr>
            <w:r>
              <w:t>NOTE 12:</w:t>
            </w:r>
            <w:r w:rsidRPr="001D386E">
              <w:tab/>
            </w:r>
            <w:r>
              <w:t>In the USA this band is restricted to 3700 – 3980 MHz.</w:t>
            </w:r>
          </w:p>
        </w:tc>
      </w:tr>
    </w:tbl>
    <w:p w:rsidR="00653C86" w:rsidRPr="00653C86" w:rsidRDefault="00716154" w:rsidP="005F71C4">
      <w:pPr>
        <w:pStyle w:val="2"/>
        <w:spacing w:after="240"/>
        <w:ind w:left="0" w:firstLine="0"/>
        <w:rPr>
          <w:ins w:id="13"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010C59" w:rsidRPr="001C0CC4" w:rsidRDefault="00010C59" w:rsidP="00010C59">
      <w:pPr>
        <w:pStyle w:val="30"/>
        <w:ind w:left="0" w:firstLine="0"/>
      </w:pPr>
      <w:bookmarkStart w:id="14" w:name="_Toc21344198"/>
      <w:bookmarkStart w:id="15" w:name="_Toc29801682"/>
      <w:bookmarkStart w:id="16" w:name="_Toc29802106"/>
      <w:bookmarkStart w:id="17" w:name="_Toc29802731"/>
      <w:bookmarkStart w:id="18" w:name="_Toc36107473"/>
      <w:bookmarkStart w:id="19" w:name="_Toc37251232"/>
      <w:bookmarkStart w:id="20" w:name="_Toc13119446"/>
      <w:r w:rsidRPr="001C0CC4">
        <w:t>5.3.5</w:t>
      </w:r>
      <w:r w:rsidRPr="001C0CC4">
        <w:tab/>
        <w:t>UE channel bandwidth per operating band</w:t>
      </w:r>
      <w:bookmarkEnd w:id="14"/>
      <w:bookmarkEnd w:id="15"/>
      <w:bookmarkEnd w:id="16"/>
      <w:bookmarkEnd w:id="17"/>
      <w:bookmarkEnd w:id="18"/>
      <w:bookmarkEnd w:id="19"/>
    </w:p>
    <w:p w:rsidR="00010C59" w:rsidRPr="001C0CC4" w:rsidRDefault="00010C59" w:rsidP="00010C5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10C59" w:rsidRPr="001C0CC4" w:rsidRDefault="00010C59" w:rsidP="00010C59">
      <w:pPr>
        <w:rPr>
          <w:rFonts w:eastAsia="Yu Mincho"/>
        </w:rPr>
      </w:pPr>
    </w:p>
    <w:p w:rsidR="00010C59" w:rsidRPr="001C0CC4" w:rsidRDefault="00010C59" w:rsidP="00010C59">
      <w:pPr>
        <w:pStyle w:val="TH"/>
        <w:outlineLvl w:val="0"/>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587"/>
        <w:gridCol w:w="593"/>
        <w:gridCol w:w="593"/>
        <w:gridCol w:w="586"/>
        <w:gridCol w:w="787"/>
        <w:gridCol w:w="593"/>
        <w:gridCol w:w="593"/>
        <w:gridCol w:w="671"/>
        <w:gridCol w:w="679"/>
        <w:gridCol w:w="679"/>
        <w:gridCol w:w="679"/>
        <w:gridCol w:w="679"/>
        <w:gridCol w:w="793"/>
        <w:gridCol w:w="679"/>
      </w:tblGrid>
      <w:tr w:rsidR="00010C59" w:rsidRPr="001C0CC4" w:rsidTr="007C2041">
        <w:trPr>
          <w:trHeight w:val="225"/>
          <w:tblHeader/>
          <w:jc w:val="center"/>
        </w:trPr>
        <w:tc>
          <w:tcPr>
            <w:tcW w:w="0" w:type="auto"/>
            <w:gridSpan w:val="15"/>
          </w:tcPr>
          <w:p w:rsidR="00010C59" w:rsidRPr="001C0CC4" w:rsidRDefault="00010C59" w:rsidP="007C2041">
            <w:pPr>
              <w:pStyle w:val="TAH"/>
              <w:keepNext w:val="0"/>
              <w:rPr>
                <w:rFonts w:eastAsia="Yu Mincho"/>
              </w:rPr>
            </w:pPr>
            <w:r w:rsidRPr="001C0CC4">
              <w:rPr>
                <w:rFonts w:eastAsia="Yu Mincho"/>
              </w:rPr>
              <w:t>NR band / SCS / UE Channel bandwidth</w:t>
            </w:r>
          </w:p>
        </w:tc>
      </w:tr>
      <w:tr w:rsidR="00010C59" w:rsidRPr="001C0CC4" w:rsidTr="006D683F">
        <w:trPr>
          <w:trHeight w:val="225"/>
          <w:tblHeader/>
          <w:jc w:val="center"/>
        </w:trPr>
        <w:tc>
          <w:tcPr>
            <w:tcW w:w="0" w:type="auto"/>
            <w:vAlign w:val="center"/>
            <w:hideMark/>
          </w:tcPr>
          <w:p w:rsidR="00010C59" w:rsidRPr="001C0CC4" w:rsidRDefault="00010C59" w:rsidP="007C2041">
            <w:pPr>
              <w:pStyle w:val="TAH"/>
              <w:keepNext w:val="0"/>
              <w:rPr>
                <w:rFonts w:eastAsia="Yu Mincho"/>
              </w:rPr>
            </w:pPr>
            <w:r w:rsidRPr="001C0CC4">
              <w:rPr>
                <w:rFonts w:eastAsia="Yu Mincho"/>
              </w:rPr>
              <w:t>NR Band</w:t>
            </w:r>
          </w:p>
        </w:tc>
        <w:tc>
          <w:tcPr>
            <w:tcW w:w="0" w:type="auto"/>
            <w:vAlign w:val="center"/>
            <w:hideMark/>
          </w:tcPr>
          <w:p w:rsidR="00010C59" w:rsidRPr="001C0CC4" w:rsidRDefault="00010C59" w:rsidP="007C2041">
            <w:pPr>
              <w:pStyle w:val="TAH"/>
              <w:keepNext w:val="0"/>
              <w:rPr>
                <w:rFonts w:eastAsia="Yu Mincho"/>
              </w:rPr>
            </w:pPr>
            <w:r w:rsidRPr="001C0CC4">
              <w:rPr>
                <w:rFonts w:eastAsia="Yu Mincho"/>
              </w:rPr>
              <w:t>SCS</w:t>
            </w:r>
          </w:p>
          <w:p w:rsidR="00010C59" w:rsidRPr="001C0CC4" w:rsidRDefault="00010C59" w:rsidP="007C2041">
            <w:pPr>
              <w:pStyle w:val="TAH"/>
              <w:keepNext w:val="0"/>
              <w:rPr>
                <w:rFonts w:eastAsia="Yu Mincho"/>
              </w:rPr>
            </w:pPr>
            <w:r w:rsidRPr="001C0CC4">
              <w:rPr>
                <w:rFonts w:eastAsia="Yu Mincho"/>
              </w:rPr>
              <w:t>kHz</w:t>
            </w:r>
          </w:p>
        </w:tc>
        <w:tc>
          <w:tcPr>
            <w:tcW w:w="0" w:type="auto"/>
            <w:vAlign w:val="center"/>
            <w:hideMark/>
          </w:tcPr>
          <w:p w:rsidR="00010C59" w:rsidRPr="001C0CC4" w:rsidRDefault="00010C59" w:rsidP="007C2041">
            <w:pPr>
              <w:pStyle w:val="TAH"/>
              <w:keepNext w:val="0"/>
              <w:rPr>
                <w:rFonts w:eastAsia="Yu Mincho"/>
              </w:rPr>
            </w:pPr>
            <w:r w:rsidRPr="001C0CC4">
              <w:rPr>
                <w:rFonts w:eastAsia="Yu Mincho"/>
              </w:rPr>
              <w:t>5 MHz</w:t>
            </w:r>
          </w:p>
        </w:tc>
        <w:tc>
          <w:tcPr>
            <w:tcW w:w="0" w:type="auto"/>
            <w:vAlign w:val="center"/>
            <w:hideMark/>
          </w:tcPr>
          <w:p w:rsidR="00010C59" w:rsidRDefault="00010C59" w:rsidP="007C2041">
            <w:pPr>
              <w:pStyle w:val="TAH"/>
              <w:rPr>
                <w:lang w:eastAsia="ko-KR"/>
              </w:rPr>
            </w:pPr>
            <w:r>
              <w:rPr>
                <w:lang w:eastAsia="ko-KR"/>
              </w:rPr>
              <w:t>10 MHz</w:t>
            </w:r>
          </w:p>
        </w:tc>
        <w:tc>
          <w:tcPr>
            <w:tcW w:w="0" w:type="auto"/>
            <w:vAlign w:val="center"/>
            <w:hideMark/>
          </w:tcPr>
          <w:p w:rsidR="00010C59" w:rsidRDefault="00010C59" w:rsidP="007C2041">
            <w:pPr>
              <w:pStyle w:val="TAH"/>
              <w:rPr>
                <w:lang w:eastAsia="ko-KR"/>
              </w:rPr>
            </w:pPr>
            <w:r>
              <w:rPr>
                <w:lang w:eastAsia="ko-KR"/>
              </w:rPr>
              <w:t>15 MHz</w:t>
            </w:r>
          </w:p>
        </w:tc>
        <w:tc>
          <w:tcPr>
            <w:tcW w:w="0" w:type="auto"/>
            <w:vAlign w:val="center"/>
            <w:hideMark/>
          </w:tcPr>
          <w:p w:rsidR="00010C59" w:rsidRDefault="00010C59" w:rsidP="007C2041">
            <w:pPr>
              <w:pStyle w:val="TAH"/>
              <w:rPr>
                <w:lang w:eastAsia="ko-KR"/>
              </w:rPr>
            </w:pPr>
            <w:r>
              <w:rPr>
                <w:lang w:eastAsia="ko-KR"/>
              </w:rPr>
              <w:t>20MHz</w:t>
            </w:r>
          </w:p>
        </w:tc>
        <w:tc>
          <w:tcPr>
            <w:tcW w:w="0" w:type="auto"/>
            <w:vAlign w:val="center"/>
            <w:hideMark/>
          </w:tcPr>
          <w:p w:rsidR="00010C59" w:rsidRDefault="00010C59" w:rsidP="007C2041">
            <w:pPr>
              <w:pStyle w:val="TAH"/>
              <w:rPr>
                <w:lang w:eastAsia="ko-KR"/>
              </w:rPr>
            </w:pPr>
            <w:r>
              <w:rPr>
                <w:lang w:eastAsia="ko-KR"/>
              </w:rPr>
              <w:t>25 MHz</w:t>
            </w:r>
          </w:p>
        </w:tc>
        <w:tc>
          <w:tcPr>
            <w:tcW w:w="0" w:type="auto"/>
          </w:tcPr>
          <w:p w:rsidR="00010C59" w:rsidRPr="001C0CC4" w:rsidRDefault="00010C59" w:rsidP="007C2041">
            <w:pPr>
              <w:pStyle w:val="TAH"/>
              <w:keepNext w:val="0"/>
              <w:rPr>
                <w:rFonts w:eastAsia="Yu Mincho"/>
              </w:rPr>
            </w:pPr>
            <w:r w:rsidRPr="001C0CC4">
              <w:rPr>
                <w:rFonts w:eastAsia="Yu Mincho"/>
              </w:rPr>
              <w:t>30 MHz</w:t>
            </w:r>
          </w:p>
        </w:tc>
        <w:tc>
          <w:tcPr>
            <w:tcW w:w="671" w:type="dxa"/>
            <w:vAlign w:val="center"/>
            <w:hideMark/>
          </w:tcPr>
          <w:p w:rsidR="00010C59" w:rsidRPr="001C0CC4" w:rsidRDefault="00010C59" w:rsidP="007C2041">
            <w:pPr>
              <w:pStyle w:val="TAH"/>
              <w:keepNext w:val="0"/>
              <w:rPr>
                <w:rFonts w:eastAsia="Yu Mincho"/>
              </w:rPr>
            </w:pPr>
            <w:r w:rsidRPr="001C0CC4">
              <w:rPr>
                <w:rFonts w:eastAsia="Yu Mincho"/>
              </w:rPr>
              <w:t>40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50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60 MHz</w:t>
            </w:r>
          </w:p>
        </w:tc>
        <w:tc>
          <w:tcPr>
            <w:tcW w:w="679" w:type="dxa"/>
            <w:hideMark/>
          </w:tcPr>
          <w:p w:rsidR="00010C59" w:rsidRPr="001C0CC4" w:rsidRDefault="00010C59" w:rsidP="007C2041">
            <w:pPr>
              <w:pStyle w:val="TAH"/>
              <w:keepNext w:val="0"/>
              <w:rPr>
                <w:rFonts w:eastAsia="Yu Mincho"/>
              </w:rPr>
            </w:pPr>
            <w:r>
              <w:rPr>
                <w:rFonts w:eastAsia="Yu Mincho"/>
              </w:rPr>
              <w:t>7</w:t>
            </w:r>
            <w:r w:rsidRPr="00414DAE">
              <w:rPr>
                <w:rFonts w:eastAsia="Yu Mincho"/>
              </w:rPr>
              <w:t>0 MHz</w:t>
            </w:r>
          </w:p>
        </w:tc>
        <w:tc>
          <w:tcPr>
            <w:tcW w:w="679" w:type="dxa"/>
            <w:vAlign w:val="center"/>
          </w:tcPr>
          <w:p w:rsidR="00010C59" w:rsidRPr="00414DAE" w:rsidRDefault="00010C59" w:rsidP="007C2041">
            <w:pPr>
              <w:pStyle w:val="TAH"/>
              <w:keepNext w:val="0"/>
              <w:rPr>
                <w:rFonts w:eastAsia="Yu Mincho"/>
              </w:rPr>
            </w:pPr>
            <w:r w:rsidRPr="001C0CC4">
              <w:rPr>
                <w:rFonts w:eastAsia="Yu Mincho"/>
              </w:rPr>
              <w:t>80 MHz</w:t>
            </w:r>
          </w:p>
        </w:tc>
        <w:tc>
          <w:tcPr>
            <w:tcW w:w="793" w:type="dxa"/>
          </w:tcPr>
          <w:p w:rsidR="00010C59" w:rsidRPr="001C0CC4" w:rsidRDefault="00010C59" w:rsidP="007C2041">
            <w:pPr>
              <w:pStyle w:val="TAH"/>
              <w:keepNext w:val="0"/>
              <w:rPr>
                <w:rFonts w:eastAsia="Yu Mincho"/>
              </w:rPr>
            </w:pPr>
            <w:r w:rsidRPr="00414DAE">
              <w:rPr>
                <w:rFonts w:eastAsia="Yu Mincho"/>
              </w:rPr>
              <w:t>90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100 MHz</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n2</w:t>
            </w:r>
          </w:p>
        </w:tc>
        <w:tc>
          <w:tcPr>
            <w:tcW w:w="0" w:type="auto"/>
            <w:vAlign w:val="center"/>
            <w:hideMark/>
          </w:tcPr>
          <w:p w:rsidR="00010C59" w:rsidRPr="001C0CC4" w:rsidRDefault="00010C59" w:rsidP="007C2041">
            <w:pPr>
              <w:pStyle w:val="TAC"/>
              <w:keepNext w:val="0"/>
              <w:rPr>
                <w:rFonts w:ascii="Calibri" w:eastAsia="Yu Mincho" w:hAnsi="Calibri"/>
                <w:sz w:val="22"/>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n5</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n12</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n14</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hint="eastAsia"/>
                <w:lang w:val="en-US" w:eastAsia="ja-JP"/>
              </w:rPr>
              <w:t>n18</w:t>
            </w: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15</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30</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60</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lastRenderedPageBreak/>
              <w:t>n20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n25</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n26</w:t>
            </w:r>
          </w:p>
        </w:tc>
        <w:tc>
          <w:tcPr>
            <w:tcW w:w="0" w:type="auto"/>
          </w:tcPr>
          <w:p w:rsidR="00010C59" w:rsidRPr="001C0CC4" w:rsidRDefault="00010C59" w:rsidP="007C2041">
            <w:pPr>
              <w:pStyle w:val="TAC"/>
              <w:keepNext w:val="0"/>
            </w:pPr>
            <w:r>
              <w:t>15</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p>
        </w:tc>
        <w:tc>
          <w:tcPr>
            <w:tcW w:w="0" w:type="auto"/>
          </w:tcPr>
          <w:p w:rsidR="00010C59" w:rsidRPr="001C0CC4" w:rsidRDefault="00010C59" w:rsidP="007C2041">
            <w:pPr>
              <w:pStyle w:val="TAC"/>
              <w:keepNext w:val="0"/>
            </w:pPr>
          </w:p>
        </w:tc>
        <w:tc>
          <w:tcPr>
            <w:tcW w:w="671" w:type="dxa"/>
          </w:tcPr>
          <w:p w:rsidR="00010C59" w:rsidRPr="001C0CC4" w:rsidRDefault="00010C59" w:rsidP="007C2041">
            <w:pPr>
              <w:pStyle w:val="TAC"/>
              <w:keepNext w:val="0"/>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pPr>
            <w: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p>
        </w:tc>
        <w:tc>
          <w:tcPr>
            <w:tcW w:w="0" w:type="auto"/>
          </w:tcPr>
          <w:p w:rsidR="00010C59" w:rsidRPr="001C0CC4" w:rsidRDefault="00010C59" w:rsidP="007C2041">
            <w:pPr>
              <w:pStyle w:val="TAC"/>
              <w:keepNext w:val="0"/>
            </w:pPr>
          </w:p>
        </w:tc>
        <w:tc>
          <w:tcPr>
            <w:tcW w:w="671" w:type="dxa"/>
          </w:tcPr>
          <w:p w:rsidR="00010C59" w:rsidRPr="001C0CC4" w:rsidRDefault="00010C59" w:rsidP="007C2041">
            <w:pPr>
              <w:pStyle w:val="TAC"/>
              <w:keepNext w:val="0"/>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n28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n29</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n30</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n34</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n38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n39</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n40</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CF0CA1">
              <w:t>Yes</w:t>
            </w:r>
            <w:r w:rsidRPr="00E042AE">
              <w:rPr>
                <w:vertAlign w:val="superscript"/>
              </w:rPr>
              <w:t>9</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n41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n48</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793"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793"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n50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963A0C">
              <w:t>Yes</w:t>
            </w:r>
            <w:r w:rsidRPr="00E042AE">
              <w:rPr>
                <w:vertAlign w:val="superscript"/>
              </w:rPr>
              <w:t>5</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n51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n53</w:t>
            </w:r>
          </w:p>
        </w:tc>
        <w:tc>
          <w:tcPr>
            <w:tcW w:w="0" w:type="auto"/>
            <w:vAlign w:val="center"/>
          </w:tcPr>
          <w:p w:rsidR="00010C59" w:rsidRPr="001C0CC4" w:rsidRDefault="00010C59" w:rsidP="007C2041">
            <w:pPr>
              <w:pStyle w:val="TAC"/>
              <w:keepNext w:val="0"/>
              <w:rPr>
                <w:rFonts w:eastAsia="Yu Mincho"/>
              </w:rPr>
            </w:pPr>
            <w:r w:rsidRPr="00611CC4">
              <w:rPr>
                <w:rFonts w:eastAsia="Yu Mincho"/>
              </w:rPr>
              <w:t>15</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n65</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n66</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n74</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n75</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n76</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n77</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E04269" w:rsidRDefault="00010C59" w:rsidP="007C2041">
            <w:pPr>
              <w:pStyle w:val="TAC"/>
              <w:keepNext w:val="0"/>
              <w:rPr>
                <w:rFonts w:eastAsia="Yu Mincho"/>
              </w:rPr>
            </w:pPr>
          </w:p>
        </w:tc>
        <w:tc>
          <w:tcPr>
            <w:tcW w:w="679" w:type="dxa"/>
            <w:vAlign w:val="center"/>
          </w:tcPr>
          <w:p w:rsidR="00010C59" w:rsidRPr="00E04269" w:rsidRDefault="00010C59" w:rsidP="007C2041">
            <w:pPr>
              <w:pStyle w:val="TAC"/>
              <w:keepNext w:val="0"/>
              <w:rPr>
                <w:rFonts w:eastAsia="Yu Mincho"/>
              </w:rPr>
            </w:pPr>
          </w:p>
        </w:tc>
        <w:tc>
          <w:tcPr>
            <w:tcW w:w="793" w:type="dxa"/>
          </w:tcPr>
          <w:p w:rsidR="00010C59" w:rsidRPr="00E04269"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E04269"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E04269">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E04269"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E04269">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n79</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n82</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n84</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n86</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DengXian" w:hint="eastAsia"/>
                <w:lang w:eastAsia="zh-CN"/>
              </w:rPr>
              <w:t>n89</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n90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414DAE">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414DAE">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n91</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r>
              <w:rPr>
                <w:rFonts w:eastAsia="Yu Mincho"/>
                <w:vertAlign w:val="superscript"/>
              </w:rPr>
              <w:t>8</w:t>
            </w: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n92</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n93</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r>
              <w:rPr>
                <w:rFonts w:eastAsia="Yu Mincho"/>
                <w:vertAlign w:val="superscript"/>
              </w:rPr>
              <w:t>8</w:t>
            </w: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n94</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DengXian" w:hint="eastAsia"/>
                <w:lang w:eastAsia="zh-CN"/>
              </w:rPr>
              <w:t>n95</w:t>
            </w: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15</w:t>
            </w: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2E6B73" w:rsidRPr="001C0CC4" w:rsidTr="003C2850">
        <w:trPr>
          <w:trHeight w:val="225"/>
          <w:jc w:val="center"/>
        </w:trPr>
        <w:tc>
          <w:tcPr>
            <w:tcW w:w="0" w:type="auto"/>
            <w:vMerge w:val="restart"/>
            <w:vAlign w:val="center"/>
          </w:tcPr>
          <w:p w:rsidR="002E6B73" w:rsidRPr="001C0CC4" w:rsidRDefault="002E6B73" w:rsidP="007C2041">
            <w:pPr>
              <w:pStyle w:val="TAC"/>
              <w:keepNext w:val="0"/>
              <w:rPr>
                <w:rFonts w:eastAsia="Yu Mincho"/>
              </w:rPr>
            </w:pPr>
            <w:ins w:id="21" w:author="cmcc" w:date="2020-08-04T14:51:00Z">
              <w:r>
                <w:rPr>
                  <w:rFonts w:eastAsia="DengXian" w:hint="eastAsia"/>
                  <w:lang w:eastAsia="zh-CN"/>
                </w:rPr>
                <w:t>n9</w:t>
              </w:r>
            </w:ins>
            <w:ins w:id="22" w:author="cmcc" w:date="2020-08-04T15:33:00Z">
              <w:r>
                <w:rPr>
                  <w:rFonts w:eastAsia="DengXian" w:hint="eastAsia"/>
                  <w:lang w:eastAsia="zh-CN"/>
                </w:rPr>
                <w:t>7</w:t>
              </w:r>
            </w:ins>
          </w:p>
        </w:tc>
        <w:tc>
          <w:tcPr>
            <w:tcW w:w="0" w:type="auto"/>
            <w:vAlign w:val="center"/>
          </w:tcPr>
          <w:p w:rsidR="002E6B73" w:rsidRPr="006D683F" w:rsidRDefault="002E6B73" w:rsidP="007C2041">
            <w:pPr>
              <w:pStyle w:val="TAC"/>
              <w:keepNext w:val="0"/>
              <w:rPr>
                <w:rFonts w:eastAsiaTheme="minorEastAsia"/>
                <w:lang w:eastAsia="zh-CN"/>
              </w:rPr>
            </w:pPr>
            <w:ins w:id="23" w:author="cmcc" w:date="2020-08-04T14:51:00Z">
              <w:r>
                <w:rPr>
                  <w:rFonts w:eastAsiaTheme="minorEastAsia" w:hint="eastAsia"/>
                  <w:lang w:eastAsia="zh-CN"/>
                </w:rPr>
                <w:t>15</w:t>
              </w:r>
            </w:ins>
          </w:p>
        </w:tc>
        <w:tc>
          <w:tcPr>
            <w:tcW w:w="0" w:type="auto"/>
          </w:tcPr>
          <w:p w:rsidR="002E6B73" w:rsidRPr="001C0CC4" w:rsidRDefault="002E6B73" w:rsidP="007C2041">
            <w:pPr>
              <w:pStyle w:val="TAC"/>
              <w:keepNext w:val="0"/>
              <w:rPr>
                <w:rFonts w:eastAsia="Yu Mincho"/>
              </w:rPr>
            </w:pPr>
            <w:ins w:id="24" w:author="cmcc" w:date="2020-08-04T15:34:00Z">
              <w:r w:rsidRPr="00CF0CA1">
                <w:t>Yes</w:t>
              </w:r>
              <w:r w:rsidRPr="00E042AE">
                <w:rPr>
                  <w:vertAlign w:val="superscript"/>
                </w:rPr>
                <w:t>9</w:t>
              </w:r>
            </w:ins>
          </w:p>
        </w:tc>
        <w:tc>
          <w:tcPr>
            <w:tcW w:w="0" w:type="auto"/>
          </w:tcPr>
          <w:p w:rsidR="002E6B73" w:rsidRPr="001C0CC4" w:rsidRDefault="002E6B73" w:rsidP="007C2041">
            <w:pPr>
              <w:pStyle w:val="TAC"/>
              <w:keepNext w:val="0"/>
              <w:rPr>
                <w:rFonts w:eastAsia="Yu Mincho"/>
              </w:rPr>
            </w:pPr>
            <w:ins w:id="25" w:author="cmcc" w:date="2020-08-04T15:34:00Z">
              <w:r w:rsidRPr="001C0CC4">
                <w:t>Yes</w:t>
              </w:r>
            </w:ins>
          </w:p>
        </w:tc>
        <w:tc>
          <w:tcPr>
            <w:tcW w:w="0" w:type="auto"/>
          </w:tcPr>
          <w:p w:rsidR="002E6B73" w:rsidRPr="001C0CC4" w:rsidRDefault="002E6B73" w:rsidP="007C2041">
            <w:pPr>
              <w:pStyle w:val="TAC"/>
              <w:keepNext w:val="0"/>
              <w:rPr>
                <w:rFonts w:eastAsia="Yu Mincho"/>
              </w:rPr>
            </w:pPr>
            <w:ins w:id="26" w:author="cmcc" w:date="2020-08-04T15:34:00Z">
              <w:r w:rsidRPr="001C0CC4">
                <w:t>Yes</w:t>
              </w:r>
            </w:ins>
          </w:p>
        </w:tc>
        <w:tc>
          <w:tcPr>
            <w:tcW w:w="0" w:type="auto"/>
          </w:tcPr>
          <w:p w:rsidR="002E6B73" w:rsidRPr="001C0CC4" w:rsidRDefault="002E6B73" w:rsidP="007C2041">
            <w:pPr>
              <w:pStyle w:val="TAC"/>
              <w:keepNext w:val="0"/>
              <w:rPr>
                <w:rFonts w:eastAsia="Yu Mincho"/>
              </w:rPr>
            </w:pPr>
            <w:ins w:id="27" w:author="cmcc" w:date="2020-08-04T15:34:00Z">
              <w:r w:rsidRPr="001C0CC4">
                <w:t>Yes</w:t>
              </w:r>
            </w:ins>
          </w:p>
        </w:tc>
        <w:tc>
          <w:tcPr>
            <w:tcW w:w="0" w:type="auto"/>
          </w:tcPr>
          <w:p w:rsidR="002E6B73" w:rsidRPr="001C0CC4" w:rsidRDefault="002E6B73" w:rsidP="007C2041">
            <w:pPr>
              <w:pStyle w:val="TAC"/>
              <w:keepNext w:val="0"/>
              <w:rPr>
                <w:rFonts w:eastAsia="Yu Mincho"/>
              </w:rPr>
            </w:pPr>
            <w:ins w:id="28" w:author="cmcc" w:date="2020-08-04T15:34:00Z">
              <w:r w:rsidRPr="001C0CC4">
                <w:t>Yes</w:t>
              </w:r>
            </w:ins>
          </w:p>
        </w:tc>
        <w:tc>
          <w:tcPr>
            <w:tcW w:w="0" w:type="auto"/>
          </w:tcPr>
          <w:p w:rsidR="002E6B73" w:rsidRPr="001C0CC4" w:rsidRDefault="002E6B73" w:rsidP="007C2041">
            <w:pPr>
              <w:pStyle w:val="TAC"/>
              <w:keepNext w:val="0"/>
              <w:rPr>
                <w:rFonts w:eastAsia="Yu Mincho"/>
              </w:rPr>
            </w:pPr>
            <w:ins w:id="29" w:author="cmcc" w:date="2020-08-04T15:34:00Z">
              <w:r w:rsidRPr="001C0CC4">
                <w:t>Yes</w:t>
              </w:r>
            </w:ins>
          </w:p>
        </w:tc>
        <w:tc>
          <w:tcPr>
            <w:tcW w:w="671" w:type="dxa"/>
          </w:tcPr>
          <w:p w:rsidR="002E6B73" w:rsidRPr="001C0CC4" w:rsidRDefault="002E6B73" w:rsidP="007C2041">
            <w:pPr>
              <w:pStyle w:val="TAC"/>
              <w:keepNext w:val="0"/>
              <w:rPr>
                <w:rFonts w:eastAsia="Yu Mincho"/>
              </w:rPr>
            </w:pPr>
            <w:ins w:id="30" w:author="cmcc" w:date="2020-08-04T15:34:00Z">
              <w:r w:rsidRPr="001C0CC4">
                <w:t>Yes</w:t>
              </w:r>
            </w:ins>
          </w:p>
        </w:tc>
        <w:tc>
          <w:tcPr>
            <w:tcW w:w="679" w:type="dxa"/>
          </w:tcPr>
          <w:p w:rsidR="002E6B73" w:rsidRPr="001C0CC4" w:rsidRDefault="002E6B73" w:rsidP="007C2041">
            <w:pPr>
              <w:pStyle w:val="TAC"/>
              <w:keepNext w:val="0"/>
              <w:rPr>
                <w:rFonts w:eastAsia="Yu Mincho"/>
              </w:rPr>
            </w:pPr>
            <w:ins w:id="31" w:author="cmcc" w:date="2020-08-04T15:34:00Z">
              <w:r w:rsidRPr="001C0CC4">
                <w:t>Yes</w:t>
              </w:r>
            </w:ins>
          </w:p>
        </w:tc>
        <w:tc>
          <w:tcPr>
            <w:tcW w:w="679" w:type="dxa"/>
          </w:tcPr>
          <w:p w:rsidR="002E6B73" w:rsidRPr="001C0CC4" w:rsidRDefault="002E6B73" w:rsidP="007C2041">
            <w:pPr>
              <w:pStyle w:val="TAC"/>
              <w:keepNext w:val="0"/>
              <w:rPr>
                <w:rFonts w:eastAsia="Yu Mincho"/>
              </w:rPr>
            </w:pPr>
          </w:p>
        </w:tc>
        <w:tc>
          <w:tcPr>
            <w:tcW w:w="679" w:type="dxa"/>
          </w:tcPr>
          <w:p w:rsidR="002E6B73" w:rsidRPr="001C0CC4" w:rsidRDefault="002E6B73" w:rsidP="007C2041">
            <w:pPr>
              <w:pStyle w:val="TAC"/>
              <w:keepNext w:val="0"/>
              <w:rPr>
                <w:rFonts w:eastAsia="Yu Mincho"/>
              </w:rPr>
            </w:pPr>
          </w:p>
        </w:tc>
        <w:tc>
          <w:tcPr>
            <w:tcW w:w="679" w:type="dxa"/>
          </w:tcPr>
          <w:p w:rsidR="002E6B73" w:rsidRPr="001C0CC4" w:rsidRDefault="002E6B73" w:rsidP="007C2041">
            <w:pPr>
              <w:pStyle w:val="TAC"/>
              <w:keepNext w:val="0"/>
              <w:rPr>
                <w:rFonts w:eastAsia="Yu Mincho"/>
              </w:rPr>
            </w:pPr>
          </w:p>
        </w:tc>
        <w:tc>
          <w:tcPr>
            <w:tcW w:w="793" w:type="dxa"/>
          </w:tcPr>
          <w:p w:rsidR="002E6B73" w:rsidRPr="001C0CC4" w:rsidRDefault="002E6B73" w:rsidP="007C2041">
            <w:pPr>
              <w:pStyle w:val="TAC"/>
              <w:keepNext w:val="0"/>
              <w:rPr>
                <w:rFonts w:eastAsia="Yu Mincho"/>
              </w:rPr>
            </w:pPr>
          </w:p>
        </w:tc>
        <w:tc>
          <w:tcPr>
            <w:tcW w:w="679" w:type="dxa"/>
            <w:vAlign w:val="center"/>
          </w:tcPr>
          <w:p w:rsidR="002E6B73" w:rsidRPr="001C0CC4" w:rsidRDefault="002E6B73" w:rsidP="007C2041">
            <w:pPr>
              <w:pStyle w:val="TAC"/>
              <w:keepNext w:val="0"/>
              <w:rPr>
                <w:rFonts w:eastAsia="Yu Mincho"/>
              </w:rPr>
            </w:pPr>
          </w:p>
        </w:tc>
      </w:tr>
      <w:tr w:rsidR="002E6B73" w:rsidRPr="001C0CC4" w:rsidTr="003C2850">
        <w:trPr>
          <w:trHeight w:val="225"/>
          <w:jc w:val="center"/>
        </w:trPr>
        <w:tc>
          <w:tcPr>
            <w:tcW w:w="0" w:type="auto"/>
            <w:vMerge/>
            <w:vAlign w:val="center"/>
          </w:tcPr>
          <w:p w:rsidR="002E6B73" w:rsidRPr="001C0CC4" w:rsidRDefault="002E6B73" w:rsidP="007C2041">
            <w:pPr>
              <w:pStyle w:val="TAC"/>
              <w:keepNext w:val="0"/>
              <w:rPr>
                <w:rFonts w:eastAsia="Yu Mincho"/>
              </w:rPr>
            </w:pPr>
          </w:p>
        </w:tc>
        <w:tc>
          <w:tcPr>
            <w:tcW w:w="0" w:type="auto"/>
            <w:vAlign w:val="center"/>
          </w:tcPr>
          <w:p w:rsidR="002E6B73" w:rsidRPr="006D683F" w:rsidRDefault="002E6B73" w:rsidP="007C2041">
            <w:pPr>
              <w:pStyle w:val="TAC"/>
              <w:keepNext w:val="0"/>
              <w:rPr>
                <w:rFonts w:eastAsiaTheme="minorEastAsia"/>
                <w:lang w:eastAsia="zh-CN"/>
              </w:rPr>
            </w:pPr>
            <w:ins w:id="32" w:author="cmcc" w:date="2020-08-04T14:51:00Z">
              <w:r>
                <w:rPr>
                  <w:rFonts w:eastAsiaTheme="minorEastAsia" w:hint="eastAsia"/>
                  <w:lang w:eastAsia="zh-CN"/>
                </w:rPr>
                <w:t>30</w:t>
              </w:r>
            </w:ins>
          </w:p>
        </w:tc>
        <w:tc>
          <w:tcPr>
            <w:tcW w:w="0" w:type="auto"/>
          </w:tcPr>
          <w:p w:rsidR="002E6B73" w:rsidRPr="001C0CC4" w:rsidRDefault="002E6B73" w:rsidP="007C2041">
            <w:pPr>
              <w:pStyle w:val="TAC"/>
              <w:keepNext w:val="0"/>
              <w:rPr>
                <w:rFonts w:eastAsia="Yu Mincho"/>
              </w:rPr>
            </w:pPr>
          </w:p>
        </w:tc>
        <w:tc>
          <w:tcPr>
            <w:tcW w:w="0" w:type="auto"/>
          </w:tcPr>
          <w:p w:rsidR="002E6B73" w:rsidRPr="001C0CC4" w:rsidRDefault="002E6B73" w:rsidP="007C2041">
            <w:pPr>
              <w:pStyle w:val="TAC"/>
              <w:keepNext w:val="0"/>
              <w:rPr>
                <w:rFonts w:eastAsia="Yu Mincho"/>
              </w:rPr>
            </w:pPr>
            <w:ins w:id="33" w:author="cmcc" w:date="2020-08-04T15:34:00Z">
              <w:r w:rsidRPr="001C0CC4">
                <w:t>Yes</w:t>
              </w:r>
            </w:ins>
          </w:p>
        </w:tc>
        <w:tc>
          <w:tcPr>
            <w:tcW w:w="0" w:type="auto"/>
          </w:tcPr>
          <w:p w:rsidR="002E6B73" w:rsidRPr="001C0CC4" w:rsidRDefault="002E6B73" w:rsidP="007C2041">
            <w:pPr>
              <w:pStyle w:val="TAC"/>
              <w:keepNext w:val="0"/>
              <w:rPr>
                <w:rFonts w:eastAsia="Yu Mincho"/>
              </w:rPr>
            </w:pPr>
            <w:ins w:id="34" w:author="cmcc" w:date="2020-08-04T15:34:00Z">
              <w:r w:rsidRPr="001C0CC4">
                <w:t>Yes</w:t>
              </w:r>
            </w:ins>
          </w:p>
        </w:tc>
        <w:tc>
          <w:tcPr>
            <w:tcW w:w="0" w:type="auto"/>
          </w:tcPr>
          <w:p w:rsidR="002E6B73" w:rsidRPr="001C0CC4" w:rsidRDefault="002E6B73" w:rsidP="007C2041">
            <w:pPr>
              <w:pStyle w:val="TAC"/>
              <w:keepNext w:val="0"/>
              <w:rPr>
                <w:rFonts w:eastAsia="Yu Mincho"/>
              </w:rPr>
            </w:pPr>
            <w:ins w:id="35" w:author="cmcc" w:date="2020-08-04T15:34:00Z">
              <w:r w:rsidRPr="001C0CC4">
                <w:t>Yes</w:t>
              </w:r>
            </w:ins>
          </w:p>
        </w:tc>
        <w:tc>
          <w:tcPr>
            <w:tcW w:w="0" w:type="auto"/>
          </w:tcPr>
          <w:p w:rsidR="002E6B73" w:rsidRPr="001C0CC4" w:rsidRDefault="002E6B73" w:rsidP="007C2041">
            <w:pPr>
              <w:pStyle w:val="TAC"/>
              <w:keepNext w:val="0"/>
              <w:rPr>
                <w:rFonts w:eastAsia="Yu Mincho"/>
              </w:rPr>
            </w:pPr>
            <w:ins w:id="36" w:author="cmcc" w:date="2020-08-04T15:34:00Z">
              <w:r w:rsidRPr="001C0CC4">
                <w:t>Yes</w:t>
              </w:r>
            </w:ins>
          </w:p>
        </w:tc>
        <w:tc>
          <w:tcPr>
            <w:tcW w:w="0" w:type="auto"/>
          </w:tcPr>
          <w:p w:rsidR="002E6B73" w:rsidRPr="001C0CC4" w:rsidRDefault="002E6B73" w:rsidP="007C2041">
            <w:pPr>
              <w:pStyle w:val="TAC"/>
              <w:keepNext w:val="0"/>
              <w:rPr>
                <w:rFonts w:eastAsia="Yu Mincho"/>
              </w:rPr>
            </w:pPr>
            <w:ins w:id="37" w:author="cmcc" w:date="2020-08-04T15:34:00Z">
              <w:r w:rsidRPr="001C0CC4">
                <w:t>Yes</w:t>
              </w:r>
            </w:ins>
          </w:p>
        </w:tc>
        <w:tc>
          <w:tcPr>
            <w:tcW w:w="671" w:type="dxa"/>
          </w:tcPr>
          <w:p w:rsidR="002E6B73" w:rsidRPr="001C0CC4" w:rsidRDefault="002E6B73" w:rsidP="007C2041">
            <w:pPr>
              <w:pStyle w:val="TAC"/>
              <w:keepNext w:val="0"/>
              <w:rPr>
                <w:rFonts w:eastAsia="Yu Mincho"/>
              </w:rPr>
            </w:pPr>
            <w:ins w:id="38" w:author="cmcc" w:date="2020-08-04T15:34:00Z">
              <w:r w:rsidRPr="001C0CC4">
                <w:t>Yes</w:t>
              </w:r>
            </w:ins>
          </w:p>
        </w:tc>
        <w:tc>
          <w:tcPr>
            <w:tcW w:w="679" w:type="dxa"/>
          </w:tcPr>
          <w:p w:rsidR="002E6B73" w:rsidRPr="001C0CC4" w:rsidRDefault="002E6B73" w:rsidP="007C2041">
            <w:pPr>
              <w:pStyle w:val="TAC"/>
              <w:keepNext w:val="0"/>
              <w:rPr>
                <w:rFonts w:eastAsia="Yu Mincho"/>
              </w:rPr>
            </w:pPr>
            <w:ins w:id="39" w:author="cmcc" w:date="2020-08-04T15:34:00Z">
              <w:r w:rsidRPr="001C0CC4">
                <w:t>Yes</w:t>
              </w:r>
            </w:ins>
          </w:p>
        </w:tc>
        <w:tc>
          <w:tcPr>
            <w:tcW w:w="679" w:type="dxa"/>
          </w:tcPr>
          <w:p w:rsidR="002E6B73" w:rsidRPr="001C0CC4" w:rsidRDefault="002E6B73" w:rsidP="007C2041">
            <w:pPr>
              <w:pStyle w:val="TAC"/>
              <w:keepNext w:val="0"/>
              <w:rPr>
                <w:rFonts w:eastAsia="Yu Mincho"/>
              </w:rPr>
            </w:pPr>
            <w:ins w:id="40" w:author="cmcc" w:date="2020-08-04T15:34:00Z">
              <w:r w:rsidRPr="001C0CC4">
                <w:t>Yes</w:t>
              </w:r>
            </w:ins>
          </w:p>
        </w:tc>
        <w:tc>
          <w:tcPr>
            <w:tcW w:w="679" w:type="dxa"/>
          </w:tcPr>
          <w:p w:rsidR="002E6B73" w:rsidRPr="001C0CC4" w:rsidRDefault="002E6B73" w:rsidP="007C2041">
            <w:pPr>
              <w:pStyle w:val="TAC"/>
              <w:keepNext w:val="0"/>
              <w:rPr>
                <w:rFonts w:eastAsia="Yu Mincho"/>
              </w:rPr>
            </w:pPr>
          </w:p>
        </w:tc>
        <w:tc>
          <w:tcPr>
            <w:tcW w:w="679" w:type="dxa"/>
          </w:tcPr>
          <w:p w:rsidR="002E6B73" w:rsidRPr="001C0CC4" w:rsidRDefault="002E6B73" w:rsidP="007C2041">
            <w:pPr>
              <w:pStyle w:val="TAC"/>
              <w:keepNext w:val="0"/>
              <w:rPr>
                <w:rFonts w:eastAsia="Yu Mincho"/>
              </w:rPr>
            </w:pPr>
            <w:ins w:id="41" w:author="cmcc" w:date="2020-08-04T15:34:00Z">
              <w:r w:rsidRPr="001C0CC4">
                <w:t>Yes</w:t>
              </w:r>
            </w:ins>
          </w:p>
        </w:tc>
        <w:tc>
          <w:tcPr>
            <w:tcW w:w="793" w:type="dxa"/>
          </w:tcPr>
          <w:p w:rsidR="002E6B73" w:rsidRPr="001C0CC4" w:rsidRDefault="002E6B73" w:rsidP="007C2041">
            <w:pPr>
              <w:pStyle w:val="TAC"/>
              <w:keepNext w:val="0"/>
              <w:rPr>
                <w:rFonts w:eastAsia="Yu Mincho"/>
              </w:rPr>
            </w:pPr>
          </w:p>
        </w:tc>
        <w:tc>
          <w:tcPr>
            <w:tcW w:w="679" w:type="dxa"/>
            <w:vAlign w:val="center"/>
          </w:tcPr>
          <w:p w:rsidR="002E6B73" w:rsidRPr="001C0CC4" w:rsidRDefault="002E6B73" w:rsidP="007C2041">
            <w:pPr>
              <w:pStyle w:val="TAC"/>
              <w:keepNext w:val="0"/>
              <w:rPr>
                <w:rFonts w:eastAsia="Yu Mincho"/>
              </w:rPr>
            </w:pPr>
          </w:p>
        </w:tc>
      </w:tr>
      <w:tr w:rsidR="002E6B73" w:rsidRPr="001C0CC4" w:rsidTr="003C2850">
        <w:trPr>
          <w:trHeight w:val="225"/>
          <w:jc w:val="center"/>
        </w:trPr>
        <w:tc>
          <w:tcPr>
            <w:tcW w:w="0" w:type="auto"/>
            <w:vMerge/>
            <w:vAlign w:val="center"/>
          </w:tcPr>
          <w:p w:rsidR="002E6B73" w:rsidRPr="001C0CC4" w:rsidRDefault="002E6B73" w:rsidP="007C2041">
            <w:pPr>
              <w:pStyle w:val="TAC"/>
              <w:keepNext w:val="0"/>
              <w:rPr>
                <w:rFonts w:eastAsia="Yu Mincho"/>
              </w:rPr>
            </w:pPr>
          </w:p>
        </w:tc>
        <w:tc>
          <w:tcPr>
            <w:tcW w:w="0" w:type="auto"/>
            <w:vAlign w:val="center"/>
          </w:tcPr>
          <w:p w:rsidR="002E6B73" w:rsidRPr="006D683F" w:rsidRDefault="002E6B73" w:rsidP="007C2041">
            <w:pPr>
              <w:pStyle w:val="TAC"/>
              <w:keepNext w:val="0"/>
              <w:rPr>
                <w:rFonts w:eastAsiaTheme="minorEastAsia"/>
                <w:lang w:eastAsia="zh-CN"/>
              </w:rPr>
            </w:pPr>
            <w:ins w:id="42" w:author="cmcc" w:date="2020-08-04T14:51:00Z">
              <w:r>
                <w:rPr>
                  <w:rFonts w:eastAsiaTheme="minorEastAsia" w:hint="eastAsia"/>
                  <w:lang w:eastAsia="zh-CN"/>
                </w:rPr>
                <w:t>60</w:t>
              </w:r>
            </w:ins>
          </w:p>
        </w:tc>
        <w:tc>
          <w:tcPr>
            <w:tcW w:w="0" w:type="auto"/>
          </w:tcPr>
          <w:p w:rsidR="002E6B73" w:rsidRPr="001C0CC4" w:rsidRDefault="002E6B73" w:rsidP="007C2041">
            <w:pPr>
              <w:pStyle w:val="TAC"/>
              <w:keepNext w:val="0"/>
              <w:rPr>
                <w:rFonts w:eastAsia="Yu Mincho"/>
              </w:rPr>
            </w:pPr>
          </w:p>
        </w:tc>
        <w:tc>
          <w:tcPr>
            <w:tcW w:w="0" w:type="auto"/>
          </w:tcPr>
          <w:p w:rsidR="002E6B73" w:rsidRPr="001C0CC4" w:rsidRDefault="002E6B73" w:rsidP="007C2041">
            <w:pPr>
              <w:pStyle w:val="TAC"/>
              <w:keepNext w:val="0"/>
              <w:rPr>
                <w:rFonts w:eastAsia="Yu Mincho"/>
              </w:rPr>
            </w:pPr>
            <w:ins w:id="43" w:author="cmcc" w:date="2020-08-04T15:34:00Z">
              <w:r w:rsidRPr="001C0CC4">
                <w:t>Yes</w:t>
              </w:r>
            </w:ins>
          </w:p>
        </w:tc>
        <w:tc>
          <w:tcPr>
            <w:tcW w:w="0" w:type="auto"/>
          </w:tcPr>
          <w:p w:rsidR="002E6B73" w:rsidRPr="001C0CC4" w:rsidRDefault="002E6B73" w:rsidP="007C2041">
            <w:pPr>
              <w:pStyle w:val="TAC"/>
              <w:keepNext w:val="0"/>
              <w:rPr>
                <w:rFonts w:eastAsia="Yu Mincho"/>
              </w:rPr>
            </w:pPr>
            <w:ins w:id="44" w:author="cmcc" w:date="2020-08-04T15:34:00Z">
              <w:r w:rsidRPr="001C0CC4">
                <w:t>Yes</w:t>
              </w:r>
            </w:ins>
          </w:p>
        </w:tc>
        <w:tc>
          <w:tcPr>
            <w:tcW w:w="0" w:type="auto"/>
          </w:tcPr>
          <w:p w:rsidR="002E6B73" w:rsidRPr="001C0CC4" w:rsidRDefault="002E6B73" w:rsidP="007C2041">
            <w:pPr>
              <w:pStyle w:val="TAC"/>
              <w:keepNext w:val="0"/>
              <w:rPr>
                <w:rFonts w:eastAsia="Yu Mincho"/>
              </w:rPr>
            </w:pPr>
            <w:ins w:id="45" w:author="cmcc" w:date="2020-08-04T15:34:00Z">
              <w:r w:rsidRPr="001C0CC4">
                <w:t>Yes</w:t>
              </w:r>
            </w:ins>
          </w:p>
        </w:tc>
        <w:tc>
          <w:tcPr>
            <w:tcW w:w="0" w:type="auto"/>
          </w:tcPr>
          <w:p w:rsidR="002E6B73" w:rsidRPr="001C0CC4" w:rsidRDefault="002E6B73" w:rsidP="007C2041">
            <w:pPr>
              <w:pStyle w:val="TAC"/>
              <w:keepNext w:val="0"/>
              <w:rPr>
                <w:rFonts w:eastAsia="Yu Mincho"/>
              </w:rPr>
            </w:pPr>
            <w:ins w:id="46" w:author="cmcc" w:date="2020-08-04T15:34:00Z">
              <w:r w:rsidRPr="001C0CC4">
                <w:t>Yes</w:t>
              </w:r>
            </w:ins>
          </w:p>
        </w:tc>
        <w:tc>
          <w:tcPr>
            <w:tcW w:w="0" w:type="auto"/>
          </w:tcPr>
          <w:p w:rsidR="002E6B73" w:rsidRPr="001C0CC4" w:rsidRDefault="002E6B73" w:rsidP="007C2041">
            <w:pPr>
              <w:pStyle w:val="TAC"/>
              <w:keepNext w:val="0"/>
              <w:rPr>
                <w:rFonts w:eastAsia="Yu Mincho"/>
              </w:rPr>
            </w:pPr>
            <w:ins w:id="47" w:author="cmcc" w:date="2020-08-04T15:34:00Z">
              <w:r w:rsidRPr="001C0CC4">
                <w:t>Yes</w:t>
              </w:r>
            </w:ins>
          </w:p>
        </w:tc>
        <w:tc>
          <w:tcPr>
            <w:tcW w:w="671" w:type="dxa"/>
          </w:tcPr>
          <w:p w:rsidR="002E6B73" w:rsidRPr="001C0CC4" w:rsidRDefault="002E6B73" w:rsidP="007C2041">
            <w:pPr>
              <w:pStyle w:val="TAC"/>
              <w:keepNext w:val="0"/>
              <w:rPr>
                <w:rFonts w:eastAsia="Yu Mincho"/>
              </w:rPr>
            </w:pPr>
            <w:ins w:id="48" w:author="cmcc" w:date="2020-08-04T15:34:00Z">
              <w:r w:rsidRPr="001C0CC4">
                <w:t>Yes</w:t>
              </w:r>
            </w:ins>
          </w:p>
        </w:tc>
        <w:tc>
          <w:tcPr>
            <w:tcW w:w="679" w:type="dxa"/>
          </w:tcPr>
          <w:p w:rsidR="002E6B73" w:rsidRPr="001C0CC4" w:rsidRDefault="002E6B73" w:rsidP="007C2041">
            <w:pPr>
              <w:pStyle w:val="TAC"/>
              <w:keepNext w:val="0"/>
              <w:rPr>
                <w:rFonts w:eastAsia="Yu Mincho"/>
              </w:rPr>
            </w:pPr>
            <w:ins w:id="49" w:author="cmcc" w:date="2020-08-04T15:34:00Z">
              <w:r w:rsidRPr="001C0CC4">
                <w:t>Yes</w:t>
              </w:r>
            </w:ins>
          </w:p>
        </w:tc>
        <w:tc>
          <w:tcPr>
            <w:tcW w:w="679" w:type="dxa"/>
          </w:tcPr>
          <w:p w:rsidR="002E6B73" w:rsidRPr="001C0CC4" w:rsidRDefault="002E6B73" w:rsidP="007C2041">
            <w:pPr>
              <w:pStyle w:val="TAC"/>
              <w:keepNext w:val="0"/>
              <w:rPr>
                <w:rFonts w:eastAsia="Yu Mincho"/>
              </w:rPr>
            </w:pPr>
            <w:ins w:id="50" w:author="cmcc" w:date="2020-08-04T15:34:00Z">
              <w:r w:rsidRPr="001C0CC4">
                <w:t>Yes</w:t>
              </w:r>
            </w:ins>
          </w:p>
        </w:tc>
        <w:tc>
          <w:tcPr>
            <w:tcW w:w="679" w:type="dxa"/>
          </w:tcPr>
          <w:p w:rsidR="002E6B73" w:rsidRPr="001C0CC4" w:rsidRDefault="002E6B73" w:rsidP="007C2041">
            <w:pPr>
              <w:pStyle w:val="TAC"/>
              <w:keepNext w:val="0"/>
              <w:rPr>
                <w:rFonts w:eastAsia="Yu Mincho"/>
              </w:rPr>
            </w:pPr>
          </w:p>
        </w:tc>
        <w:tc>
          <w:tcPr>
            <w:tcW w:w="679" w:type="dxa"/>
          </w:tcPr>
          <w:p w:rsidR="002E6B73" w:rsidRPr="001C0CC4" w:rsidRDefault="002E6B73" w:rsidP="007C2041">
            <w:pPr>
              <w:pStyle w:val="TAC"/>
              <w:keepNext w:val="0"/>
              <w:rPr>
                <w:rFonts w:eastAsia="Yu Mincho"/>
              </w:rPr>
            </w:pPr>
            <w:ins w:id="51" w:author="cmcc" w:date="2020-08-04T15:34:00Z">
              <w:r w:rsidRPr="001C0CC4">
                <w:t>Yes</w:t>
              </w:r>
            </w:ins>
          </w:p>
        </w:tc>
        <w:tc>
          <w:tcPr>
            <w:tcW w:w="793" w:type="dxa"/>
          </w:tcPr>
          <w:p w:rsidR="002E6B73" w:rsidRPr="001C0CC4" w:rsidRDefault="002E6B73" w:rsidP="007C2041">
            <w:pPr>
              <w:pStyle w:val="TAC"/>
              <w:keepNext w:val="0"/>
              <w:rPr>
                <w:rFonts w:eastAsia="Yu Mincho"/>
              </w:rPr>
            </w:pPr>
          </w:p>
        </w:tc>
        <w:tc>
          <w:tcPr>
            <w:tcW w:w="679" w:type="dxa"/>
            <w:vAlign w:val="center"/>
          </w:tcPr>
          <w:p w:rsidR="002E6B73" w:rsidRPr="001C0CC4" w:rsidRDefault="002E6B73" w:rsidP="007C2041">
            <w:pPr>
              <w:pStyle w:val="TAC"/>
              <w:keepNext w:val="0"/>
              <w:rPr>
                <w:rFonts w:eastAsia="Yu Mincho"/>
              </w:rPr>
            </w:pPr>
          </w:p>
        </w:tc>
      </w:tr>
      <w:tr w:rsidR="00010C59" w:rsidRPr="001C0CC4" w:rsidTr="007C2041">
        <w:trPr>
          <w:trHeight w:val="225"/>
          <w:jc w:val="center"/>
        </w:trPr>
        <w:tc>
          <w:tcPr>
            <w:tcW w:w="0" w:type="auto"/>
            <w:gridSpan w:val="15"/>
          </w:tcPr>
          <w:p w:rsidR="00010C59" w:rsidRDefault="00010C59" w:rsidP="007C204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010C59" w:rsidRDefault="00010C59" w:rsidP="007C2041">
            <w:pPr>
              <w:pStyle w:val="TAN"/>
              <w:rPr>
                <w:lang w:eastAsia="ko-KR"/>
              </w:rPr>
            </w:pPr>
            <w:r>
              <w:rPr>
                <w:lang w:eastAsia="ko-KR"/>
              </w:rPr>
              <w:t>NOTE 2:</w:t>
            </w:r>
            <w:r>
              <w:rPr>
                <w:lang w:eastAsia="ko-KR"/>
              </w:rPr>
              <w:tab/>
            </w:r>
            <w:r>
              <w:rPr>
                <w:rFonts w:hint="eastAsia"/>
                <w:lang w:eastAsia="zh-CN"/>
              </w:rPr>
              <w:t>Void</w:t>
            </w:r>
            <w:r>
              <w:rPr>
                <w:lang w:eastAsia="ko-KR"/>
              </w:rPr>
              <w:t>.</w:t>
            </w:r>
          </w:p>
          <w:p w:rsidR="00010C59" w:rsidRPr="001C0CC4" w:rsidRDefault="00010C59" w:rsidP="007C2041">
            <w:pPr>
              <w:pStyle w:val="TAN"/>
              <w:rPr>
                <w:rFonts w:eastAsia="Yu Mincho"/>
              </w:rPr>
            </w:pPr>
            <w:r w:rsidRPr="001C0CC4">
              <w:rPr>
                <w:rFonts w:eastAsia="Yu Mincho"/>
              </w:rPr>
              <w:t>NOTE 3:</w:t>
            </w:r>
            <w:r w:rsidRPr="001C0CC4">
              <w:rPr>
                <w:rFonts w:eastAsia="Yu Mincho"/>
              </w:rPr>
              <w:tab/>
              <w:t>This UE channel bandwidth is applicable only to downlink.</w:t>
            </w:r>
          </w:p>
          <w:p w:rsidR="00010C59" w:rsidRPr="001C0CC4" w:rsidRDefault="00010C59" w:rsidP="007C204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010C59" w:rsidRPr="001C0CC4" w:rsidRDefault="00010C59" w:rsidP="007C204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010C59" w:rsidRPr="001C0CC4" w:rsidRDefault="00010C59" w:rsidP="007C204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010C59" w:rsidRDefault="00010C59" w:rsidP="007C204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010C59" w:rsidRDefault="00010C59" w:rsidP="007C204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010C59" w:rsidRDefault="00010C59" w:rsidP="007C2041">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010C59" w:rsidRPr="001C0CC4" w:rsidRDefault="00010C59" w:rsidP="007C2041">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bookmarkEnd w:id="20"/>
    <w:p w:rsidR="005F71C4" w:rsidRDefault="005F71C4" w:rsidP="005F71C4">
      <w:pPr>
        <w:pStyle w:val="2"/>
        <w:spacing w:after="240"/>
        <w:ind w:left="0" w:firstLine="0"/>
        <w:rPr>
          <w:ins w:id="52" w:author="shao zhe" w:date="2019-09-27T14:31: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7658DF" w:rsidRPr="001C0CC4" w:rsidRDefault="007658DF" w:rsidP="007658DF">
      <w:pPr>
        <w:pStyle w:val="30"/>
        <w:ind w:left="0" w:firstLine="0"/>
      </w:pPr>
      <w:bookmarkStart w:id="53" w:name="_Toc21344209"/>
      <w:bookmarkStart w:id="54" w:name="_Toc29801693"/>
      <w:bookmarkStart w:id="55" w:name="_Toc29802117"/>
      <w:bookmarkStart w:id="56" w:name="_Toc29802742"/>
      <w:bookmarkStart w:id="57" w:name="_Toc36107484"/>
      <w:bookmarkStart w:id="58" w:name="_Toc37251243"/>
      <w:bookmarkStart w:id="59" w:name="_Toc13117347"/>
      <w:bookmarkStart w:id="60" w:name="_Toc13119460"/>
      <w:r w:rsidRPr="001C0CC4">
        <w:t>5.4.2</w:t>
      </w:r>
      <w:r w:rsidRPr="001C0CC4">
        <w:tab/>
      </w:r>
      <w:r w:rsidRPr="001C0CC4">
        <w:rPr>
          <w:rFonts w:hint="eastAsia"/>
        </w:rPr>
        <w:t xml:space="preserve">Channel </w:t>
      </w:r>
      <w:r w:rsidRPr="001C0CC4">
        <w:t>r</w:t>
      </w:r>
      <w:r w:rsidRPr="001C0CC4">
        <w:rPr>
          <w:rFonts w:hint="eastAsia"/>
        </w:rPr>
        <w:t>aster</w:t>
      </w:r>
      <w:bookmarkEnd w:id="53"/>
      <w:bookmarkEnd w:id="54"/>
      <w:bookmarkEnd w:id="55"/>
      <w:bookmarkEnd w:id="56"/>
      <w:bookmarkEnd w:id="57"/>
      <w:bookmarkEnd w:id="58"/>
    </w:p>
    <w:p w:rsidR="007658DF" w:rsidRPr="001C0CC4" w:rsidRDefault="007658DF" w:rsidP="007658DF">
      <w:pPr>
        <w:pStyle w:val="40"/>
        <w:ind w:left="0" w:firstLine="0"/>
      </w:pPr>
      <w:bookmarkStart w:id="61" w:name="_Toc21344210"/>
      <w:bookmarkStart w:id="62" w:name="_Toc29801694"/>
      <w:bookmarkStart w:id="63" w:name="_Toc29802118"/>
      <w:bookmarkStart w:id="64" w:name="_Toc29802743"/>
      <w:bookmarkStart w:id="65" w:name="_Toc36107485"/>
      <w:bookmarkStart w:id="66"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61"/>
      <w:bookmarkEnd w:id="62"/>
      <w:bookmarkEnd w:id="63"/>
      <w:bookmarkEnd w:id="64"/>
      <w:bookmarkEnd w:id="65"/>
      <w:bookmarkEnd w:id="66"/>
    </w:p>
    <w:p w:rsidR="007658DF" w:rsidRPr="001C0CC4" w:rsidRDefault="007658DF" w:rsidP="007658DF">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rsidR="007658DF" w:rsidRPr="001C0CC4" w:rsidRDefault="007658DF" w:rsidP="007658DF">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rsidR="007658DF" w:rsidRPr="001C0CC4" w:rsidRDefault="007658DF" w:rsidP="007658DF">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rsidR="007658DF" w:rsidRPr="001C0CC4" w:rsidRDefault="007658DF" w:rsidP="007658DF">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rsidR="007658DF" w:rsidRPr="001C0CC4" w:rsidRDefault="007658DF" w:rsidP="007658DF">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7658DF" w:rsidRPr="001C0CC4" w:rsidTr="007C2041">
        <w:trPr>
          <w:jc w:val="center"/>
        </w:trPr>
        <w:tc>
          <w:tcPr>
            <w:tcW w:w="2241" w:type="dxa"/>
            <w:shd w:val="clear" w:color="auto" w:fill="auto"/>
            <w:vAlign w:val="center"/>
          </w:tcPr>
          <w:p w:rsidR="007658DF" w:rsidRPr="001C0CC4" w:rsidRDefault="007658DF" w:rsidP="007C2041">
            <w:pPr>
              <w:pStyle w:val="TAH"/>
              <w:rPr>
                <w:lang w:val="en-US"/>
              </w:rPr>
            </w:pPr>
            <w:r w:rsidRPr="001C0CC4">
              <w:t>Frequency range</w:t>
            </w:r>
            <w:r w:rsidRPr="001C0CC4">
              <w:rPr>
                <w:lang w:val="en-US"/>
              </w:rPr>
              <w:t xml:space="preserve"> (MHz)</w:t>
            </w:r>
          </w:p>
        </w:tc>
        <w:tc>
          <w:tcPr>
            <w:tcW w:w="1369" w:type="dxa"/>
            <w:shd w:val="clear" w:color="auto" w:fill="auto"/>
            <w:vAlign w:val="center"/>
          </w:tcPr>
          <w:p w:rsidR="007658DF" w:rsidRPr="001C0CC4" w:rsidRDefault="007658DF" w:rsidP="007C2041">
            <w:pPr>
              <w:pStyle w:val="TAH"/>
            </w:pPr>
            <w:r w:rsidRPr="001C0CC4">
              <w:t>ΔF</w:t>
            </w:r>
            <w:r w:rsidRPr="001C0CC4">
              <w:rPr>
                <w:vertAlign w:val="subscript"/>
              </w:rPr>
              <w:t xml:space="preserve">Global </w:t>
            </w:r>
            <w:r w:rsidRPr="001C0CC4">
              <w:t>(kHz)</w:t>
            </w:r>
          </w:p>
        </w:tc>
        <w:tc>
          <w:tcPr>
            <w:tcW w:w="1590" w:type="dxa"/>
            <w:shd w:val="clear" w:color="auto" w:fill="auto"/>
            <w:vAlign w:val="center"/>
          </w:tcPr>
          <w:p w:rsidR="007658DF" w:rsidRPr="001C0CC4" w:rsidRDefault="007658DF" w:rsidP="007C2041">
            <w:pPr>
              <w:pStyle w:val="TAH"/>
            </w:pPr>
            <w:r w:rsidRPr="001C0CC4">
              <w:t>F</w:t>
            </w:r>
            <w:r w:rsidRPr="001C0CC4">
              <w:rPr>
                <w:vertAlign w:val="subscript"/>
              </w:rPr>
              <w:t>REF-Offs</w:t>
            </w:r>
            <w:r w:rsidRPr="001C0CC4">
              <w:t xml:space="preserve"> (MHz)</w:t>
            </w:r>
          </w:p>
        </w:tc>
        <w:tc>
          <w:tcPr>
            <w:tcW w:w="1134" w:type="dxa"/>
            <w:shd w:val="clear" w:color="auto" w:fill="auto"/>
            <w:vAlign w:val="center"/>
          </w:tcPr>
          <w:p w:rsidR="007658DF" w:rsidRPr="001C0CC4" w:rsidRDefault="007658DF" w:rsidP="007C2041">
            <w:pPr>
              <w:pStyle w:val="TAH"/>
            </w:pPr>
            <w:r w:rsidRPr="001C0CC4">
              <w:t>N</w:t>
            </w:r>
            <w:r w:rsidRPr="001C0CC4">
              <w:rPr>
                <w:vertAlign w:val="subscript"/>
              </w:rPr>
              <w:t>REF-Offs</w:t>
            </w:r>
          </w:p>
        </w:tc>
        <w:tc>
          <w:tcPr>
            <w:tcW w:w="1935" w:type="dxa"/>
            <w:shd w:val="clear" w:color="auto" w:fill="auto"/>
            <w:vAlign w:val="center"/>
          </w:tcPr>
          <w:p w:rsidR="007658DF" w:rsidRPr="001C0CC4" w:rsidRDefault="007658DF" w:rsidP="007C2041">
            <w:pPr>
              <w:pStyle w:val="TAH"/>
            </w:pPr>
            <w:r w:rsidRPr="001C0CC4">
              <w:t>Range of N</w:t>
            </w:r>
            <w:r w:rsidRPr="001C0CC4">
              <w:rPr>
                <w:vertAlign w:val="subscript"/>
              </w:rPr>
              <w:t>REF</w:t>
            </w:r>
          </w:p>
        </w:tc>
      </w:tr>
      <w:tr w:rsidR="007658DF" w:rsidRPr="001C0CC4" w:rsidTr="007C2041">
        <w:trPr>
          <w:jc w:val="center"/>
        </w:trPr>
        <w:tc>
          <w:tcPr>
            <w:tcW w:w="2241" w:type="dxa"/>
            <w:shd w:val="clear" w:color="auto" w:fill="auto"/>
            <w:vAlign w:val="center"/>
          </w:tcPr>
          <w:p w:rsidR="007658DF" w:rsidRPr="001C0CC4" w:rsidRDefault="007658DF" w:rsidP="007C2041">
            <w:pPr>
              <w:pStyle w:val="TAC"/>
            </w:pPr>
            <w:r w:rsidRPr="001C0CC4">
              <w:t>0 – 3000</w:t>
            </w:r>
          </w:p>
        </w:tc>
        <w:tc>
          <w:tcPr>
            <w:tcW w:w="1369" w:type="dxa"/>
            <w:shd w:val="clear" w:color="auto" w:fill="auto"/>
            <w:vAlign w:val="center"/>
          </w:tcPr>
          <w:p w:rsidR="007658DF" w:rsidRPr="001C0CC4" w:rsidRDefault="007658DF" w:rsidP="007C2041">
            <w:pPr>
              <w:pStyle w:val="TAC"/>
            </w:pPr>
            <w:r w:rsidRPr="001C0CC4">
              <w:t>5</w:t>
            </w:r>
          </w:p>
        </w:tc>
        <w:tc>
          <w:tcPr>
            <w:tcW w:w="1590" w:type="dxa"/>
            <w:shd w:val="clear" w:color="auto" w:fill="auto"/>
            <w:vAlign w:val="center"/>
          </w:tcPr>
          <w:p w:rsidR="007658DF" w:rsidRPr="001C0CC4" w:rsidRDefault="007658DF" w:rsidP="007C2041">
            <w:pPr>
              <w:pStyle w:val="TAC"/>
            </w:pPr>
            <w:r w:rsidRPr="001C0CC4">
              <w:t>0</w:t>
            </w:r>
          </w:p>
        </w:tc>
        <w:tc>
          <w:tcPr>
            <w:tcW w:w="1134" w:type="dxa"/>
            <w:shd w:val="clear" w:color="auto" w:fill="auto"/>
            <w:vAlign w:val="center"/>
          </w:tcPr>
          <w:p w:rsidR="007658DF" w:rsidRPr="001C0CC4" w:rsidRDefault="007658DF" w:rsidP="007C2041">
            <w:pPr>
              <w:pStyle w:val="TAC"/>
            </w:pPr>
            <w:r w:rsidRPr="001C0CC4">
              <w:t>0</w:t>
            </w:r>
          </w:p>
        </w:tc>
        <w:tc>
          <w:tcPr>
            <w:tcW w:w="1935" w:type="dxa"/>
            <w:shd w:val="clear" w:color="auto" w:fill="auto"/>
            <w:vAlign w:val="center"/>
          </w:tcPr>
          <w:p w:rsidR="007658DF" w:rsidRPr="001C0CC4" w:rsidRDefault="007658DF" w:rsidP="007C2041">
            <w:pPr>
              <w:pStyle w:val="TAC"/>
            </w:pPr>
            <w:r w:rsidRPr="001C0CC4">
              <w:t>0 – 599999</w:t>
            </w:r>
          </w:p>
        </w:tc>
      </w:tr>
      <w:tr w:rsidR="007658DF" w:rsidRPr="001C0CC4" w:rsidTr="007C2041">
        <w:trPr>
          <w:jc w:val="center"/>
        </w:trPr>
        <w:tc>
          <w:tcPr>
            <w:tcW w:w="2241" w:type="dxa"/>
            <w:shd w:val="clear" w:color="auto" w:fill="auto"/>
            <w:vAlign w:val="center"/>
          </w:tcPr>
          <w:p w:rsidR="007658DF" w:rsidRPr="001C0CC4" w:rsidRDefault="007658DF" w:rsidP="007C2041">
            <w:pPr>
              <w:pStyle w:val="TAC"/>
            </w:pPr>
            <w:r w:rsidRPr="001C0CC4">
              <w:t>3000 – 24250</w:t>
            </w:r>
          </w:p>
        </w:tc>
        <w:tc>
          <w:tcPr>
            <w:tcW w:w="1369" w:type="dxa"/>
            <w:shd w:val="clear" w:color="auto" w:fill="auto"/>
            <w:vAlign w:val="center"/>
          </w:tcPr>
          <w:p w:rsidR="007658DF" w:rsidRPr="001C0CC4" w:rsidRDefault="007658DF" w:rsidP="007C2041">
            <w:pPr>
              <w:pStyle w:val="TAC"/>
            </w:pPr>
            <w:r w:rsidRPr="001C0CC4">
              <w:t>15</w:t>
            </w:r>
          </w:p>
        </w:tc>
        <w:tc>
          <w:tcPr>
            <w:tcW w:w="1590" w:type="dxa"/>
            <w:shd w:val="clear" w:color="auto" w:fill="auto"/>
            <w:vAlign w:val="center"/>
          </w:tcPr>
          <w:p w:rsidR="007658DF" w:rsidRPr="001C0CC4" w:rsidRDefault="007658DF" w:rsidP="007C2041">
            <w:pPr>
              <w:pStyle w:val="TAC"/>
            </w:pPr>
            <w:r w:rsidRPr="001C0CC4">
              <w:t>3000</w:t>
            </w:r>
          </w:p>
        </w:tc>
        <w:tc>
          <w:tcPr>
            <w:tcW w:w="1134" w:type="dxa"/>
            <w:shd w:val="clear" w:color="auto" w:fill="auto"/>
            <w:vAlign w:val="center"/>
          </w:tcPr>
          <w:p w:rsidR="007658DF" w:rsidRPr="001C0CC4" w:rsidRDefault="007658DF" w:rsidP="007C2041">
            <w:pPr>
              <w:pStyle w:val="TAC"/>
            </w:pPr>
            <w:r w:rsidRPr="001C0CC4">
              <w:t>600000</w:t>
            </w:r>
          </w:p>
        </w:tc>
        <w:tc>
          <w:tcPr>
            <w:tcW w:w="1935" w:type="dxa"/>
            <w:shd w:val="clear" w:color="auto" w:fill="auto"/>
            <w:vAlign w:val="center"/>
          </w:tcPr>
          <w:p w:rsidR="007658DF" w:rsidRPr="001C0CC4" w:rsidRDefault="007658DF" w:rsidP="007C2041">
            <w:pPr>
              <w:pStyle w:val="TAC"/>
            </w:pPr>
            <w:r w:rsidRPr="001C0CC4">
              <w:t>600000 – 2016666</w:t>
            </w:r>
          </w:p>
        </w:tc>
      </w:tr>
    </w:tbl>
    <w:p w:rsidR="007658DF" w:rsidRPr="001C0CC4" w:rsidRDefault="007658DF" w:rsidP="007658DF">
      <w:pPr>
        <w:rPr>
          <w:rFonts w:eastAsia="Yu Mincho"/>
        </w:rPr>
      </w:pPr>
    </w:p>
    <w:p w:rsidR="007658DF" w:rsidRPr="001C0CC4" w:rsidRDefault="007658DF" w:rsidP="007658DF">
      <w:pPr>
        <w:rPr>
          <w:rFonts w:eastAsia="Yu Mincho"/>
        </w:rPr>
      </w:pPr>
      <w:r w:rsidRPr="001C0CC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1C0CC4">
        <w:rPr>
          <w:rFonts w:eastAsia="Yu Mincho"/>
          <w:vertAlign w:val="subscript"/>
        </w:rPr>
        <w:t>Raster</w:t>
      </w:r>
      <w:r w:rsidRPr="001C0CC4">
        <w:rPr>
          <w:rFonts w:eastAsia="Yu Mincho"/>
        </w:rPr>
        <w:t>, which may be equal to or larger than ΔF</w:t>
      </w:r>
      <w:r w:rsidRPr="001C0CC4">
        <w:rPr>
          <w:rFonts w:eastAsia="Yu Mincho"/>
          <w:vertAlign w:val="subscript"/>
        </w:rPr>
        <w:t>Global</w:t>
      </w:r>
      <w:r w:rsidRPr="001C0CC4">
        <w:rPr>
          <w:rFonts w:eastAsia="Yu Mincho"/>
        </w:rPr>
        <w:t>.</w:t>
      </w:r>
    </w:p>
    <w:p w:rsidR="007658DF" w:rsidRPr="001C0CC4" w:rsidRDefault="007658DF" w:rsidP="007658DF">
      <w:pPr>
        <w:rPr>
          <w:rFonts w:eastAsia="Yu Mincho"/>
        </w:rPr>
      </w:pPr>
      <w:r w:rsidRPr="000E530E">
        <w:rPr>
          <w:rFonts w:eastAsia="Yu Mincho" w:hint="eastAsia"/>
        </w:rPr>
        <w:lastRenderedPageBreak/>
        <w:t xml:space="preserve">For SUL bands </w:t>
      </w:r>
      <w:r w:rsidRPr="00DC7196">
        <w:rPr>
          <w:rFonts w:hint="eastAsia"/>
          <w:lang w:eastAsia="zh-CN"/>
        </w:rPr>
        <w:t>except n95</w:t>
      </w:r>
      <w:ins w:id="67" w:author="cmcc" w:date="2020-08-04T14:56:00Z">
        <w:r w:rsidR="00932BC0">
          <w:rPr>
            <w:rFonts w:hint="eastAsia"/>
            <w:lang w:eastAsia="zh-CN"/>
          </w:rPr>
          <w:t>, n9</w:t>
        </w:r>
      </w:ins>
      <w:ins w:id="68" w:author="cmcc" w:date="2020-08-04T15:35:00Z">
        <w:r w:rsidR="00F209CC">
          <w:rPr>
            <w:rFonts w:hint="eastAsia"/>
            <w:lang w:eastAsia="zh-CN"/>
          </w:rPr>
          <w:t>7</w:t>
        </w:r>
      </w:ins>
      <w:r w:rsidRPr="00DC7196">
        <w:rPr>
          <w:rFonts w:hint="eastAsia"/>
          <w:lang w:eastAsia="zh-CN"/>
        </w:rPr>
        <w:t xml:space="preserve"> </w:t>
      </w:r>
      <w:r w:rsidRPr="000E530E">
        <w:rPr>
          <w:rFonts w:eastAsia="Yu Mincho"/>
        </w:rPr>
        <w:t>and 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 xml:space="preserve">-1 and for Band </w:t>
      </w:r>
      <w:r>
        <w:rPr>
          <w:rFonts w:eastAsia="Yu Mincho"/>
        </w:rPr>
        <w:t>n90</w:t>
      </w:r>
    </w:p>
    <w:p w:rsidR="007658DF" w:rsidRPr="001C0CC4" w:rsidRDefault="007658DF" w:rsidP="007658DF">
      <w:pPr>
        <w:pStyle w:val="EQ"/>
        <w:jc w:val="center"/>
        <w:outlineLvl w:val="0"/>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rsidR="007658DF" w:rsidRPr="001C0CC4" w:rsidRDefault="007658DF" w:rsidP="007658DF">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p>
    <w:p w:rsidR="007658DF" w:rsidRPr="001C0CC4" w:rsidRDefault="007658DF" w:rsidP="007658DF">
      <w:pPr>
        <w:rPr>
          <w:rFonts w:eastAsia="Yu Mincho"/>
        </w:rPr>
      </w:pPr>
      <w:r w:rsidRPr="001C0CC4">
        <w:rPr>
          <w:rFonts w:eastAsia="Yu Mincho"/>
        </w:rPr>
        <w:t xml:space="preserve">The mapping between the channel raster and corresponding resource element is given in </w:t>
      </w:r>
      <w:r>
        <w:rPr>
          <w:rFonts w:eastAsia="Yu Mincho"/>
        </w:rPr>
        <w:t>Clause</w:t>
      </w:r>
      <w:r w:rsidRPr="001C0CC4">
        <w:rPr>
          <w:rFonts w:eastAsia="Yu Mincho"/>
        </w:rPr>
        <w:t xml:space="preserve"> 5.4.2.2. The applicable entries for each operating band are defined in </w:t>
      </w:r>
      <w:r>
        <w:rPr>
          <w:rFonts w:eastAsia="Yu Mincho"/>
        </w:rPr>
        <w:t>Clause</w:t>
      </w:r>
      <w:r w:rsidRPr="001C0CC4">
        <w:rPr>
          <w:rFonts w:eastAsia="Yu Mincho"/>
        </w:rPr>
        <w:t xml:space="preserve"> 5.4.2.3</w:t>
      </w:r>
    </w:p>
    <w:p w:rsidR="007658DF" w:rsidRPr="001C0CC4" w:rsidRDefault="007658DF" w:rsidP="007658DF">
      <w:pPr>
        <w:pStyle w:val="40"/>
        <w:ind w:left="0" w:firstLine="0"/>
      </w:pPr>
      <w:bookmarkStart w:id="69" w:name="_Toc21344211"/>
      <w:bookmarkStart w:id="70" w:name="_Toc29801695"/>
      <w:bookmarkStart w:id="71" w:name="_Toc29802119"/>
      <w:bookmarkStart w:id="72" w:name="_Toc29802744"/>
      <w:bookmarkStart w:id="73" w:name="_Toc36107486"/>
      <w:bookmarkStart w:id="74" w:name="_Toc37251245"/>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69"/>
      <w:bookmarkEnd w:id="70"/>
      <w:bookmarkEnd w:id="71"/>
      <w:bookmarkEnd w:id="72"/>
      <w:bookmarkEnd w:id="73"/>
      <w:bookmarkEnd w:id="74"/>
    </w:p>
    <w:p w:rsidR="007658DF" w:rsidRPr="001C0CC4" w:rsidRDefault="007658DF" w:rsidP="007658DF">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rsidR="007658DF" w:rsidRPr="001C0CC4" w:rsidRDefault="007658DF" w:rsidP="007658DF">
      <w:pPr>
        <w:pStyle w:val="TH"/>
        <w:outlineLvl w:val="0"/>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7658DF" w:rsidRPr="001C0CC4" w:rsidTr="007C2041">
        <w:trPr>
          <w:jc w:val="center"/>
        </w:trPr>
        <w:tc>
          <w:tcPr>
            <w:tcW w:w="3758" w:type="dxa"/>
          </w:tcPr>
          <w:p w:rsidR="007658DF" w:rsidRPr="001C0CC4" w:rsidRDefault="007658DF" w:rsidP="007C2041">
            <w:pPr>
              <w:pStyle w:val="TAH"/>
            </w:pPr>
            <w:r w:rsidRPr="001C0CC4">
              <w:br w:type="page"/>
            </w:r>
          </w:p>
        </w:tc>
        <w:tc>
          <w:tcPr>
            <w:tcW w:w="2406" w:type="dxa"/>
            <w:vAlign w:val="center"/>
          </w:tcPr>
          <w:p w:rsidR="007658DF" w:rsidRPr="001C0CC4" w:rsidRDefault="007658DF" w:rsidP="007C2041">
            <w:pPr>
              <w:pStyle w:val="TAH"/>
              <w:rPr>
                <w:vertAlign w:val="superscript"/>
              </w:rPr>
            </w:pPr>
            <w:r w:rsidRPr="001C0CC4">
              <w:t>N</w:t>
            </w:r>
            <w:r w:rsidRPr="001C0CC4">
              <w:rPr>
                <w:vertAlign w:val="subscript"/>
              </w:rPr>
              <w:t>RB</w:t>
            </w:r>
            <w:r w:rsidRPr="001C0CC4">
              <w:t>mod2 = 0</w:t>
            </w:r>
          </w:p>
        </w:tc>
        <w:tc>
          <w:tcPr>
            <w:tcW w:w="2406" w:type="dxa"/>
          </w:tcPr>
          <w:p w:rsidR="007658DF" w:rsidRPr="001C0CC4" w:rsidRDefault="007658DF" w:rsidP="007C2041">
            <w:pPr>
              <w:pStyle w:val="TAH"/>
            </w:pPr>
            <w:r w:rsidRPr="001C0CC4">
              <w:t xml:space="preserve"> N</w:t>
            </w:r>
            <w:r w:rsidRPr="001C0CC4">
              <w:rPr>
                <w:vertAlign w:val="subscript"/>
              </w:rPr>
              <w:t>RB</w:t>
            </w:r>
            <w:r w:rsidRPr="001C0CC4">
              <w:t>mod2 = 1</w:t>
            </w:r>
          </w:p>
        </w:tc>
      </w:tr>
      <w:tr w:rsidR="007658DF" w:rsidRPr="001C0CC4" w:rsidTr="007C2041">
        <w:trPr>
          <w:jc w:val="center"/>
        </w:trPr>
        <w:tc>
          <w:tcPr>
            <w:tcW w:w="3758" w:type="dxa"/>
            <w:vAlign w:val="center"/>
          </w:tcPr>
          <w:p w:rsidR="007658DF" w:rsidRPr="001C0CC4" w:rsidRDefault="007658DF" w:rsidP="007C2041">
            <w:pPr>
              <w:pStyle w:val="TAC"/>
            </w:pPr>
            <w:r w:rsidRPr="001C0CC4">
              <w:t xml:space="preserve">Resource element index </w:t>
            </w:r>
            <w:r w:rsidRPr="001C0CC4">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4.4pt" o:ole="">
                  <v:imagedata r:id="rId12" o:title=""/>
                </v:shape>
                <o:OLEObject Type="Embed" ProgID="Equation.3" ShapeID="_x0000_i1025" DrawAspect="Content" ObjectID="_1658216509" r:id="rId13"/>
              </w:object>
            </w:r>
          </w:p>
        </w:tc>
        <w:tc>
          <w:tcPr>
            <w:tcW w:w="2406" w:type="dxa"/>
            <w:vAlign w:val="center"/>
          </w:tcPr>
          <w:p w:rsidR="007658DF" w:rsidRPr="001C0CC4" w:rsidRDefault="007658DF" w:rsidP="007C2041">
            <w:pPr>
              <w:pStyle w:val="TAC"/>
              <w:rPr>
                <w:rFonts w:cs="v5.0.0"/>
              </w:rPr>
            </w:pPr>
            <w:r w:rsidRPr="001C0CC4">
              <w:rPr>
                <w:rFonts w:cs="v5.0.0" w:hint="eastAsia"/>
              </w:rPr>
              <w:t>0</w:t>
            </w:r>
          </w:p>
        </w:tc>
        <w:tc>
          <w:tcPr>
            <w:tcW w:w="2406" w:type="dxa"/>
            <w:vAlign w:val="center"/>
          </w:tcPr>
          <w:p w:rsidR="007658DF" w:rsidRPr="001C0CC4" w:rsidRDefault="007658DF" w:rsidP="007C2041">
            <w:pPr>
              <w:pStyle w:val="TAC"/>
              <w:rPr>
                <w:rFonts w:cs="v5.0.0"/>
              </w:rPr>
            </w:pPr>
            <w:r w:rsidRPr="001C0CC4">
              <w:rPr>
                <w:rFonts w:cs="v5.0.0" w:hint="eastAsia"/>
              </w:rPr>
              <w:t>6</w:t>
            </w:r>
          </w:p>
        </w:tc>
      </w:tr>
      <w:tr w:rsidR="007658DF" w:rsidRPr="001C0CC4" w:rsidTr="007C2041">
        <w:trPr>
          <w:jc w:val="center"/>
        </w:trPr>
        <w:tc>
          <w:tcPr>
            <w:tcW w:w="3758" w:type="dxa"/>
            <w:vAlign w:val="center"/>
          </w:tcPr>
          <w:p w:rsidR="007658DF" w:rsidRPr="001C0CC4" w:rsidRDefault="007658DF" w:rsidP="007C2041">
            <w:pPr>
              <w:pStyle w:val="TAC"/>
              <w:rPr>
                <w:rFonts w:cs="v5.0.0"/>
              </w:rPr>
            </w:pPr>
            <w:r w:rsidRPr="001C0CC4">
              <w:t xml:space="preserve">Physical resource block number </w:t>
            </w:r>
            <w:r w:rsidRPr="001C0CC4">
              <w:rPr>
                <w:position w:val="-10"/>
              </w:rPr>
              <w:object w:dxaOrig="440" w:dyaOrig="300">
                <v:shape id="_x0000_i1026" type="#_x0000_t75" style="width:21.85pt;height:14.4pt" o:ole="">
                  <v:imagedata r:id="rId14" o:title=""/>
                </v:shape>
                <o:OLEObject Type="Embed" ProgID="Equation.3" ShapeID="_x0000_i1026" DrawAspect="Content" ObjectID="_1658216510" r:id="rId15"/>
              </w:object>
            </w:r>
          </w:p>
        </w:tc>
        <w:tc>
          <w:tcPr>
            <w:tcW w:w="2406" w:type="dxa"/>
            <w:vAlign w:val="center"/>
          </w:tcPr>
          <w:p w:rsidR="007658DF" w:rsidRPr="001C0CC4" w:rsidRDefault="007658DF" w:rsidP="007C2041">
            <w:pPr>
              <w:pStyle w:val="TAC"/>
              <w:rPr>
                <w:rFonts w:cs="v5.0.0"/>
              </w:rPr>
            </w:pPr>
            <w:r w:rsidRPr="001C0CC4">
              <w:rPr>
                <w:position w:val="-32"/>
              </w:rPr>
              <w:object w:dxaOrig="1400" w:dyaOrig="760">
                <v:shape id="_x0000_i1027" type="#_x0000_t75" style="width:1in;height:35.75pt" o:ole="">
                  <v:imagedata r:id="rId16" o:title=""/>
                </v:shape>
                <o:OLEObject Type="Embed" ProgID="Equation.3" ShapeID="_x0000_i1027" DrawAspect="Content" ObjectID="_1658216511" r:id="rId17"/>
              </w:object>
            </w:r>
          </w:p>
        </w:tc>
        <w:tc>
          <w:tcPr>
            <w:tcW w:w="2406" w:type="dxa"/>
            <w:vAlign w:val="center"/>
          </w:tcPr>
          <w:p w:rsidR="007658DF" w:rsidRPr="001C0CC4" w:rsidRDefault="007658DF" w:rsidP="007C2041">
            <w:pPr>
              <w:pStyle w:val="TAC"/>
              <w:rPr>
                <w:rFonts w:cs="v5.0.0"/>
              </w:rPr>
            </w:pPr>
            <w:r w:rsidRPr="001C0CC4">
              <w:rPr>
                <w:position w:val="-32"/>
              </w:rPr>
              <w:object w:dxaOrig="1400" w:dyaOrig="760">
                <v:shape id="_x0000_i1028" type="#_x0000_t75" style="width:1in;height:35.75pt" o:ole="">
                  <v:imagedata r:id="rId18" o:title=""/>
                </v:shape>
                <o:OLEObject Type="Embed" ProgID="Equation.3" ShapeID="_x0000_i1028" DrawAspect="Content" ObjectID="_1658216512" r:id="rId19"/>
              </w:object>
            </w:r>
          </w:p>
        </w:tc>
      </w:tr>
    </w:tbl>
    <w:p w:rsidR="007658DF" w:rsidRPr="001C0CC4" w:rsidRDefault="007658DF" w:rsidP="007658DF"/>
    <w:p w:rsidR="007658DF" w:rsidRPr="001C0CC4" w:rsidRDefault="007658DF" w:rsidP="007658DF">
      <w:pPr>
        <w:rPr>
          <w:rFonts w:eastAsia="Yu Mincho"/>
        </w:rPr>
      </w:pPr>
      <w:r w:rsidRPr="001C0CC4">
        <w:rPr>
          <w:rFonts w:eastAsia="Yu Mincho"/>
          <w:position w:val="-6"/>
        </w:rPr>
        <w:object w:dxaOrig="180" w:dyaOrig="260">
          <v:shape id="_x0000_i1029" type="#_x0000_t75" style="width:6.7pt;height:14.4pt" o:ole="">
            <v:imagedata r:id="rId12" o:title=""/>
          </v:shape>
          <o:OLEObject Type="Embed" ProgID="Equation.3" ShapeID="_x0000_i1029" DrawAspect="Content" ObjectID="_1658216513" r:id="rId20"/>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rsidR="007658DF" w:rsidRPr="001C0CC4" w:rsidRDefault="007658DF" w:rsidP="007658DF">
      <w:pPr>
        <w:pStyle w:val="40"/>
        <w:ind w:left="0" w:firstLine="0"/>
      </w:pPr>
      <w:bookmarkStart w:id="75" w:name="_Toc21344212"/>
      <w:bookmarkStart w:id="76" w:name="_Toc29801696"/>
      <w:bookmarkStart w:id="77" w:name="_Toc29802120"/>
      <w:bookmarkStart w:id="78" w:name="_Toc29802745"/>
      <w:bookmarkStart w:id="79" w:name="_Toc36107487"/>
      <w:bookmarkStart w:id="80" w:name="_Toc37251246"/>
      <w:r w:rsidRPr="001C0CC4">
        <w:t>5.4.2.3</w:t>
      </w:r>
      <w:r w:rsidRPr="001C0CC4">
        <w:tab/>
        <w:t>Channel raster entries for each operating band</w:t>
      </w:r>
      <w:bookmarkEnd w:id="75"/>
      <w:bookmarkEnd w:id="76"/>
      <w:bookmarkEnd w:id="77"/>
      <w:bookmarkEnd w:id="78"/>
      <w:bookmarkEnd w:id="79"/>
      <w:bookmarkEnd w:id="80"/>
    </w:p>
    <w:p w:rsidR="007658DF" w:rsidRPr="001C0CC4" w:rsidRDefault="007658DF" w:rsidP="007658DF">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7658DF" w:rsidRPr="001C0CC4" w:rsidRDefault="007658DF" w:rsidP="007658DF">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1"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1"/>
    </w:p>
    <w:p w:rsidR="007658DF" w:rsidRPr="001C0CC4" w:rsidRDefault="007658DF" w:rsidP="007658DF">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7658DF" w:rsidRPr="001C0CC4" w:rsidRDefault="007658DF" w:rsidP="007658DF">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7658DF" w:rsidRPr="005A47FB" w:rsidRDefault="007658DF" w:rsidP="007658DF">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7658DF" w:rsidRPr="001C0CC4" w:rsidRDefault="007658DF" w:rsidP="007658DF">
      <w:pPr>
        <w:pStyle w:val="TH"/>
        <w:outlineLvl w:val="0"/>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pPr>
            <w:r w:rsidRPr="001C0CC4">
              <w:t>ΔF</w:t>
            </w:r>
            <w:r w:rsidRPr="001C0CC4">
              <w:rPr>
                <w:vertAlign w:val="subscript"/>
              </w:rPr>
              <w:t>Raster</w:t>
            </w:r>
          </w:p>
          <w:p w:rsidR="007658DF" w:rsidRPr="001C0CC4" w:rsidRDefault="007658DF" w:rsidP="007C2041">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rPr>
                <w:rFonts w:eastAsia="Yu Mincho"/>
              </w:rPr>
              <w:t>Uplink</w:t>
            </w:r>
          </w:p>
          <w:p w:rsidR="007658DF" w:rsidRPr="001C0CC4" w:rsidRDefault="007658DF" w:rsidP="007C2041">
            <w:pPr>
              <w:pStyle w:val="TAH"/>
              <w:rPr>
                <w:rFonts w:eastAsia="Yu Mincho"/>
                <w:vertAlign w:val="subscript"/>
              </w:rPr>
            </w:pPr>
            <w:r w:rsidRPr="001C0CC4">
              <w:rPr>
                <w:rFonts w:eastAsia="Yu Mincho"/>
              </w:rPr>
              <w:t>Range of N</w:t>
            </w:r>
            <w:r w:rsidRPr="001C0CC4">
              <w:rPr>
                <w:rFonts w:eastAsia="Yu Mincho"/>
                <w:vertAlign w:val="subscript"/>
              </w:rPr>
              <w:t>REF</w:t>
            </w:r>
          </w:p>
          <w:p w:rsidR="007658DF" w:rsidRPr="001C0CC4" w:rsidRDefault="007658DF" w:rsidP="007C2041">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rPr>
                <w:rFonts w:eastAsia="Yu Mincho"/>
              </w:rPr>
              <w:t>Downlink</w:t>
            </w:r>
          </w:p>
          <w:p w:rsidR="007658DF" w:rsidRPr="001C0CC4" w:rsidRDefault="007658DF" w:rsidP="007C2041">
            <w:pPr>
              <w:pStyle w:val="TAH"/>
              <w:rPr>
                <w:rFonts w:eastAsia="Yu Mincho"/>
                <w:vertAlign w:val="subscript"/>
              </w:rPr>
            </w:pPr>
            <w:r w:rsidRPr="001C0CC4">
              <w:rPr>
                <w:rFonts w:eastAsia="Yu Mincho"/>
              </w:rPr>
              <w:t>Range of N</w:t>
            </w:r>
            <w:r w:rsidRPr="001C0CC4">
              <w:rPr>
                <w:rFonts w:eastAsia="Yu Mincho"/>
                <w:vertAlign w:val="subscript"/>
              </w:rPr>
              <w:t>REF</w:t>
            </w:r>
          </w:p>
          <w:p w:rsidR="007658DF" w:rsidRPr="001C0CC4" w:rsidRDefault="007658DF" w:rsidP="007C2041">
            <w:pPr>
              <w:pStyle w:val="TAH"/>
              <w:rPr>
                <w:rFonts w:eastAsia="Yu Mincho"/>
              </w:rPr>
            </w:pPr>
            <w:r w:rsidRPr="001C0CC4">
              <w:rPr>
                <w:rFonts w:eastAsia="Yu Mincho"/>
              </w:rPr>
              <w:t>(First – &lt;Step size&gt; – Last)</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422000</w:t>
            </w:r>
            <w:r w:rsidRPr="001C0CC4">
              <w:rPr>
                <w:rFonts w:eastAsia="Yu Mincho"/>
              </w:rPr>
              <w:t xml:space="preserve"> – &lt;20&gt; – 434000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386000</w:t>
            </w:r>
            <w:r w:rsidRPr="001C0CC4">
              <w:rPr>
                <w:rFonts w:eastAsia="Yu Mincho"/>
              </w:rPr>
              <w:t xml:space="preserve"> – &lt;20&gt; – 398000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361000</w:t>
            </w:r>
            <w:r w:rsidRPr="001C0CC4">
              <w:rPr>
                <w:rFonts w:eastAsia="Yu Mincho"/>
              </w:rPr>
              <w:t xml:space="preserve"> – &lt;20&gt; – 376000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173800</w:t>
            </w:r>
            <w:r w:rsidRPr="001C0CC4">
              <w:rPr>
                <w:rFonts w:eastAsia="Yu Mincho"/>
              </w:rPr>
              <w:t xml:space="preserve"> – &lt;20&gt; – 178800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524000</w:t>
            </w:r>
            <w:r w:rsidRPr="001C0CC4">
              <w:rPr>
                <w:rFonts w:eastAsia="Yu Mincho"/>
              </w:rPr>
              <w:t xml:space="preserve"> – &lt;20&gt; – 538000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185000</w:t>
            </w:r>
            <w:r w:rsidRPr="001C0CC4">
              <w:rPr>
                <w:rFonts w:eastAsia="Yu Mincho"/>
              </w:rPr>
              <w:t xml:space="preserve"> – &lt;20&gt; – 192000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145800 – &lt;20&gt; – 149200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151600 – &lt;20&gt; – 153600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158200</w:t>
            </w:r>
            <w:r w:rsidRPr="001C0CC4">
              <w:rPr>
                <w:rFonts w:eastAsia="Yu Mincho"/>
              </w:rPr>
              <w:t xml:space="preserve"> – &lt;20&gt; – 164200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386000 – &lt;20&gt; – 399000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BF31F7">
              <w:t>171800 – &lt;20&gt; – 178800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151600</w:t>
            </w:r>
            <w:r w:rsidRPr="001C0CC4">
              <w:rPr>
                <w:rFonts w:eastAsia="Yu Mincho"/>
              </w:rPr>
              <w:t xml:space="preserve"> – &lt;20&gt; – 160600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143400</w:t>
            </w:r>
            <w:r w:rsidRPr="001C0CC4">
              <w:rPr>
                <w:rFonts w:eastAsia="Yu Mincho"/>
              </w:rPr>
              <w:t xml:space="preserve"> – &lt;20&gt; – 145600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470000 – &lt;20&gt; – 472000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402000 – &lt;20&gt; – 405000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514000</w:t>
            </w:r>
            <w:r w:rsidRPr="001C0CC4">
              <w:rPr>
                <w:rFonts w:eastAsia="Yu Mincho"/>
              </w:rPr>
              <w:t xml:space="preserve"> – &lt;20&gt; – 524000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376000 – &lt;20&gt; – 384000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460000 – &lt;20&gt; – 480000</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hideMark/>
          </w:tcPr>
          <w:p w:rsidR="007658DF" w:rsidRPr="001C0CC4" w:rsidRDefault="007658DF" w:rsidP="007C2041">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499200</w:t>
            </w:r>
            <w:r w:rsidRPr="001C0CC4">
              <w:rPr>
                <w:rFonts w:eastAsia="Yu Mincho"/>
              </w:rPr>
              <w:t xml:space="preserve"> – &lt;3&gt; – 537999</w:t>
            </w:r>
          </w:p>
        </w:tc>
      </w:tr>
      <w:tr w:rsidR="007658DF" w:rsidRPr="001C0CC4" w:rsidTr="007C2041">
        <w:trPr>
          <w:jc w:val="center"/>
        </w:trPr>
        <w:tc>
          <w:tcPr>
            <w:tcW w:w="1242" w:type="dxa"/>
            <w:vMerge/>
            <w:tcBorders>
              <w:left w:val="single" w:sz="4" w:space="0" w:color="auto"/>
              <w:bottom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r>
      <w:tr w:rsidR="007658DF" w:rsidRPr="001C0CC4" w:rsidTr="007C2041">
        <w:trPr>
          <w:jc w:val="center"/>
        </w:trPr>
        <w:tc>
          <w:tcPr>
            <w:tcW w:w="1242" w:type="dxa"/>
            <w:tcBorders>
              <w:left w:val="single" w:sz="4" w:space="0" w:color="auto"/>
              <w:bottom w:val="single" w:sz="4" w:space="0" w:color="auto"/>
              <w:right w:val="single" w:sz="4" w:space="0" w:color="auto"/>
            </w:tcBorders>
            <w:vAlign w:val="center"/>
          </w:tcPr>
          <w:p w:rsidR="007658DF" w:rsidRPr="00B01FA2" w:rsidRDefault="007658DF" w:rsidP="007C2041">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7658DF" w:rsidRPr="00B01FA2" w:rsidRDefault="007658DF" w:rsidP="007C2041">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7658DF" w:rsidRPr="001C0CC4" w:rsidTr="007C2041">
        <w:trPr>
          <w:jc w:val="center"/>
        </w:trPr>
        <w:tc>
          <w:tcPr>
            <w:tcW w:w="1242" w:type="dxa"/>
            <w:vMerge w:val="restart"/>
            <w:tcBorders>
              <w:left w:val="single" w:sz="4" w:space="0" w:color="auto"/>
              <w:right w:val="single" w:sz="4" w:space="0" w:color="auto"/>
            </w:tcBorders>
            <w:vAlign w:val="center"/>
          </w:tcPr>
          <w:p w:rsidR="007658DF" w:rsidRPr="001C0CC4" w:rsidRDefault="007658DF" w:rsidP="007C2041">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636667 </w:t>
            </w:r>
            <w:r w:rsidRPr="001C0CC4">
              <w:rPr>
                <w:rFonts w:eastAsia="Yu Mincho"/>
              </w:rPr>
              <w:t>– &lt;1&gt; – 646666</w:t>
            </w:r>
          </w:p>
        </w:tc>
      </w:tr>
      <w:tr w:rsidR="007658DF" w:rsidRPr="001C0CC4" w:rsidTr="007C2041">
        <w:trPr>
          <w:jc w:val="center"/>
        </w:trPr>
        <w:tc>
          <w:tcPr>
            <w:tcW w:w="1242" w:type="dxa"/>
            <w:vMerge/>
            <w:tcBorders>
              <w:left w:val="single" w:sz="4" w:space="0" w:color="auto"/>
              <w:bottom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636668 </w:t>
            </w:r>
            <w:r w:rsidRPr="001C0CC4">
              <w:rPr>
                <w:rFonts w:eastAsia="Yu Mincho"/>
              </w:rPr>
              <w:t>– &lt;2&gt; – 646666</w:t>
            </w:r>
          </w:p>
        </w:tc>
      </w:tr>
      <w:tr w:rsidR="007658DF" w:rsidRPr="001C0CC4" w:rsidTr="007C2041">
        <w:trPr>
          <w:jc w:val="center"/>
        </w:trPr>
        <w:tc>
          <w:tcPr>
            <w:tcW w:w="1242" w:type="dxa"/>
            <w:tcBorders>
              <w:left w:val="single" w:sz="4" w:space="0" w:color="auto"/>
              <w:bottom w:val="single" w:sz="4" w:space="0" w:color="auto"/>
              <w:right w:val="single" w:sz="4" w:space="0" w:color="auto"/>
            </w:tcBorders>
          </w:tcPr>
          <w:p w:rsidR="007658DF" w:rsidRPr="001C0CC4" w:rsidRDefault="007658DF" w:rsidP="007C2041">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285400</w:t>
            </w:r>
            <w:r w:rsidRPr="001C0CC4">
              <w:rPr>
                <w:rFonts w:eastAsia="Yu Mincho"/>
              </w:rPr>
              <w:t xml:space="preserve"> – &lt;20&gt; – 286400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422000</w:t>
            </w:r>
            <w:r w:rsidRPr="001C0CC4">
              <w:rPr>
                <w:rFonts w:eastAsia="Yu Mincho"/>
              </w:rPr>
              <w:t xml:space="preserve"> – &lt;20&gt; – 440000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422000</w:t>
            </w:r>
            <w:r w:rsidRPr="001C0CC4">
              <w:rPr>
                <w:rFonts w:eastAsia="Yu Mincho"/>
              </w:rPr>
              <w:t xml:space="preserve"> – &lt;20&gt; – 440000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399000</w:t>
            </w:r>
            <w:r w:rsidRPr="001C0CC4">
              <w:rPr>
                <w:rFonts w:eastAsia="Yu Mincho"/>
              </w:rPr>
              <w:t xml:space="preserve"> – &lt;20&gt; – 404000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123400</w:t>
            </w:r>
            <w:r w:rsidRPr="001C0CC4">
              <w:rPr>
                <w:rFonts w:eastAsia="Yu Mincho"/>
              </w:rPr>
              <w:t xml:space="preserve"> – &lt;20&gt; – 130400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295000</w:t>
            </w:r>
            <w:r w:rsidRPr="001C0CC4">
              <w:rPr>
                <w:rFonts w:eastAsia="Yu Mincho"/>
              </w:rPr>
              <w:t xml:space="preserve"> – &lt;20&gt; – 303600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285400</w:t>
            </w:r>
            <w:r w:rsidRPr="001C0CC4">
              <w:rPr>
                <w:rFonts w:eastAsia="Yu Mincho"/>
              </w:rPr>
              <w:t xml:space="preserve"> – &lt;20&gt; – 286400</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hideMark/>
          </w:tcPr>
          <w:p w:rsidR="007658DF" w:rsidRPr="001C0CC4" w:rsidRDefault="007658DF" w:rsidP="007C204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620000</w:t>
            </w:r>
            <w:r w:rsidRPr="001C0CC4">
              <w:rPr>
                <w:rFonts w:eastAsia="Yu Mincho"/>
              </w:rPr>
              <w:t xml:space="preserve"> – &lt;1&gt; – 680000</w:t>
            </w:r>
          </w:p>
        </w:tc>
      </w:tr>
      <w:tr w:rsidR="007658DF" w:rsidRPr="001C0CC4" w:rsidTr="007C2041">
        <w:trPr>
          <w:jc w:val="center"/>
        </w:trPr>
        <w:tc>
          <w:tcPr>
            <w:tcW w:w="1242" w:type="dxa"/>
            <w:vMerge/>
            <w:tcBorders>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680000</w:t>
            </w:r>
          </w:p>
        </w:tc>
      </w:tr>
      <w:tr w:rsidR="007658DF" w:rsidRPr="001C0CC4" w:rsidTr="007C2041">
        <w:trPr>
          <w:jc w:val="center"/>
        </w:trPr>
        <w:tc>
          <w:tcPr>
            <w:tcW w:w="1242" w:type="dxa"/>
            <w:vMerge w:val="restart"/>
            <w:tcBorders>
              <w:left w:val="single" w:sz="4" w:space="0" w:color="auto"/>
              <w:bottom w:val="single" w:sz="4" w:space="0" w:color="auto"/>
              <w:right w:val="single" w:sz="4" w:space="0" w:color="auto"/>
            </w:tcBorders>
            <w:vAlign w:val="center"/>
            <w:hideMark/>
          </w:tcPr>
          <w:p w:rsidR="007658DF" w:rsidRPr="001C0CC4" w:rsidRDefault="007658DF" w:rsidP="007C204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&lt;1&gt; – 653333</w:t>
            </w:r>
          </w:p>
        </w:tc>
      </w:tr>
      <w:tr w:rsidR="007658DF" w:rsidRPr="001C0CC4" w:rsidTr="007C2041">
        <w:trPr>
          <w:jc w:val="center"/>
        </w:trPr>
        <w:tc>
          <w:tcPr>
            <w:tcW w:w="1242" w:type="dxa"/>
            <w:vMerge/>
            <w:tcBorders>
              <w:top w:val="single" w:sz="4" w:space="0" w:color="auto"/>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653332</w:t>
            </w:r>
          </w:p>
        </w:tc>
      </w:tr>
      <w:tr w:rsidR="007658DF" w:rsidRPr="001C0CC4" w:rsidTr="007C2041">
        <w:trPr>
          <w:jc w:val="center"/>
        </w:trPr>
        <w:tc>
          <w:tcPr>
            <w:tcW w:w="1242" w:type="dxa"/>
            <w:vMerge w:val="restart"/>
            <w:tcBorders>
              <w:left w:val="single" w:sz="4" w:space="0" w:color="auto"/>
              <w:bottom w:val="single" w:sz="4" w:space="0" w:color="auto"/>
              <w:right w:val="single" w:sz="4" w:space="0" w:color="auto"/>
            </w:tcBorders>
            <w:vAlign w:val="center"/>
            <w:hideMark/>
          </w:tcPr>
          <w:p w:rsidR="007658DF" w:rsidRPr="001C0CC4" w:rsidRDefault="007658DF" w:rsidP="007C204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693334</w:t>
            </w:r>
            <w:r w:rsidRPr="001C0CC4">
              <w:rPr>
                <w:rFonts w:eastAsia="Yu Mincho"/>
              </w:rPr>
              <w:t xml:space="preserve"> – &lt;1&gt; – 733333</w:t>
            </w:r>
          </w:p>
        </w:tc>
      </w:tr>
      <w:tr w:rsidR="007658DF" w:rsidRPr="001C0CC4" w:rsidTr="007C2041">
        <w:trPr>
          <w:jc w:val="center"/>
        </w:trPr>
        <w:tc>
          <w:tcPr>
            <w:tcW w:w="1242" w:type="dxa"/>
            <w:vMerge/>
            <w:tcBorders>
              <w:top w:val="single" w:sz="4" w:space="0" w:color="auto"/>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693334</w:t>
            </w:r>
            <w:r w:rsidRPr="001C0CC4">
              <w:rPr>
                <w:rFonts w:eastAsia="Yu Mincho"/>
              </w:rPr>
              <w:t xml:space="preserve"> – &lt;2&gt; – 733332</w:t>
            </w:r>
          </w:p>
        </w:tc>
      </w:tr>
      <w:tr w:rsidR="007658DF" w:rsidRPr="001C0CC4" w:rsidTr="007C2041">
        <w:trPr>
          <w:jc w:val="center"/>
        </w:trPr>
        <w:tc>
          <w:tcPr>
            <w:tcW w:w="1242" w:type="dxa"/>
            <w:tcBorders>
              <w:left w:val="single" w:sz="4" w:space="0" w:color="auto"/>
              <w:bottom w:val="single" w:sz="4" w:space="0" w:color="auto"/>
              <w:right w:val="single" w:sz="4" w:space="0" w:color="auto"/>
            </w:tcBorders>
            <w:hideMark/>
          </w:tcPr>
          <w:p w:rsidR="007658DF" w:rsidRPr="001C0CC4" w:rsidRDefault="007658DF" w:rsidP="007C2041">
            <w:pPr>
              <w:pStyle w:val="TAC"/>
            </w:pPr>
            <w:r w:rsidRPr="001C0CC4">
              <w:t>n80</w:t>
            </w:r>
          </w:p>
        </w:tc>
        <w:tc>
          <w:tcPr>
            <w:tcW w:w="1146" w:type="dxa"/>
            <w:tcBorders>
              <w:top w:val="single" w:sz="4" w:space="0" w:color="auto"/>
              <w:left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7658DF" w:rsidRPr="001C0CC4" w:rsidRDefault="007658DF" w:rsidP="007C2041">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tcPr>
          <w:p w:rsidR="007658DF" w:rsidRPr="001C0CC4" w:rsidRDefault="007658DF" w:rsidP="007C2041">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&lt;3&gt; – 537999</w:t>
            </w:r>
          </w:p>
        </w:tc>
      </w:tr>
      <w:tr w:rsidR="007658DF" w:rsidRPr="001C0CC4" w:rsidTr="007C2041">
        <w:trPr>
          <w:jc w:val="center"/>
        </w:trPr>
        <w:tc>
          <w:tcPr>
            <w:tcW w:w="1242" w:type="dxa"/>
            <w:vMerge/>
            <w:tcBorders>
              <w:left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r>
      <w:tr w:rsidR="007658DF" w:rsidRPr="001C0CC4" w:rsidTr="007C2041">
        <w:trPr>
          <w:jc w:val="center"/>
        </w:trPr>
        <w:tc>
          <w:tcPr>
            <w:tcW w:w="1242" w:type="dxa"/>
            <w:vMerge/>
            <w:tcBorders>
              <w:left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&lt;20&gt; – 538000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285400</w:t>
            </w:r>
            <w:r>
              <w:rPr>
                <w:rFonts w:eastAsia="Yu Mincho"/>
              </w:rPr>
              <w:t xml:space="preserve"> – &lt;20&gt; – 286400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286400</w:t>
            </w:r>
            <w:r>
              <w:rPr>
                <w:rFonts w:eastAsia="Yu Mincho"/>
              </w:rPr>
              <w:t xml:space="preserve"> – &lt;20&gt; – 303400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285400</w:t>
            </w:r>
            <w:r>
              <w:rPr>
                <w:rFonts w:eastAsia="Yu Mincho"/>
              </w:rPr>
              <w:t xml:space="preserve"> – &lt;20&gt; – 286400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286400</w:t>
            </w:r>
            <w:r>
              <w:rPr>
                <w:rFonts w:eastAsia="Yu Mincho"/>
              </w:rPr>
              <w:t xml:space="preserve"> – &lt;20&gt; – 303400</w:t>
            </w:r>
          </w:p>
        </w:tc>
      </w:tr>
      <w:tr w:rsidR="007658DF" w:rsidRPr="001C0CC4" w:rsidTr="007C2041">
        <w:trPr>
          <w:jc w:val="center"/>
        </w:trPr>
        <w:tc>
          <w:tcPr>
            <w:tcW w:w="1242" w:type="dxa"/>
            <w:tcBorders>
              <w:left w:val="single" w:sz="4" w:space="0" w:color="auto"/>
              <w:right w:val="single" w:sz="4" w:space="0" w:color="auto"/>
            </w:tcBorders>
          </w:tcPr>
          <w:p w:rsidR="007658DF" w:rsidRPr="001C0CC4" w:rsidRDefault="007658DF" w:rsidP="007C2041">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414DAE">
              <w:t>N/A</w:t>
            </w:r>
          </w:p>
        </w:tc>
      </w:tr>
      <w:tr w:rsidR="00932BC0" w:rsidRPr="001C0CC4" w:rsidTr="007C2041">
        <w:trPr>
          <w:jc w:val="center"/>
          <w:ins w:id="82" w:author="cmcc" w:date="2020-08-04T14:58:00Z"/>
        </w:trPr>
        <w:tc>
          <w:tcPr>
            <w:tcW w:w="1242" w:type="dxa"/>
            <w:tcBorders>
              <w:left w:val="single" w:sz="4" w:space="0" w:color="auto"/>
              <w:right w:val="single" w:sz="4" w:space="0" w:color="auto"/>
            </w:tcBorders>
          </w:tcPr>
          <w:p w:rsidR="00932BC0" w:rsidRDefault="00932BC0" w:rsidP="007C2041">
            <w:pPr>
              <w:pStyle w:val="TAC"/>
              <w:rPr>
                <w:ins w:id="83" w:author="cmcc" w:date="2020-08-04T14:58:00Z"/>
                <w:lang w:eastAsia="zh-CN"/>
              </w:rPr>
            </w:pPr>
            <w:ins w:id="84" w:author="cmcc" w:date="2020-08-04T14:59:00Z">
              <w:r>
                <w:rPr>
                  <w:rFonts w:hint="eastAsia"/>
                  <w:lang w:eastAsia="zh-CN"/>
                </w:rPr>
                <w:t>n9</w:t>
              </w:r>
            </w:ins>
            <w:ins w:id="85" w:author="cmcc" w:date="2020-08-04T15:35:00Z">
              <w:r w:rsidR="00F209CC">
                <w:rPr>
                  <w:rFonts w:hint="eastAsia"/>
                  <w:lang w:eastAsia="zh-CN"/>
                </w:rPr>
                <w:t>7</w:t>
              </w:r>
            </w:ins>
          </w:p>
        </w:tc>
        <w:tc>
          <w:tcPr>
            <w:tcW w:w="1146" w:type="dxa"/>
            <w:tcBorders>
              <w:top w:val="single" w:sz="4" w:space="0" w:color="auto"/>
              <w:left w:val="single" w:sz="4" w:space="0" w:color="auto"/>
              <w:bottom w:val="single" w:sz="4" w:space="0" w:color="auto"/>
              <w:right w:val="single" w:sz="4" w:space="0" w:color="auto"/>
            </w:tcBorders>
          </w:tcPr>
          <w:p w:rsidR="00932BC0" w:rsidRDefault="00932BC0" w:rsidP="007C2041">
            <w:pPr>
              <w:pStyle w:val="TAC"/>
              <w:rPr>
                <w:ins w:id="86" w:author="cmcc" w:date="2020-08-04T14:58:00Z"/>
                <w:rFonts w:eastAsia="Yu Mincho"/>
                <w:lang w:eastAsia="zh-CN"/>
              </w:rPr>
            </w:pPr>
            <w:ins w:id="87" w:author="cmcc" w:date="2020-08-04T14:59:00Z">
              <w:r w:rsidRPr="001C0CC4">
                <w:t>100</w:t>
              </w:r>
            </w:ins>
          </w:p>
        </w:tc>
        <w:tc>
          <w:tcPr>
            <w:tcW w:w="2876" w:type="dxa"/>
            <w:tcBorders>
              <w:top w:val="single" w:sz="4" w:space="0" w:color="auto"/>
              <w:left w:val="single" w:sz="4" w:space="0" w:color="auto"/>
              <w:bottom w:val="single" w:sz="4" w:space="0" w:color="auto"/>
              <w:right w:val="single" w:sz="4" w:space="0" w:color="auto"/>
            </w:tcBorders>
          </w:tcPr>
          <w:p w:rsidR="00932BC0" w:rsidRPr="00414DAE" w:rsidRDefault="00F209CC" w:rsidP="007C2041">
            <w:pPr>
              <w:pStyle w:val="TAC"/>
              <w:rPr>
                <w:ins w:id="88" w:author="cmcc" w:date="2020-08-04T14:58:00Z"/>
              </w:rPr>
            </w:pPr>
            <w:ins w:id="89" w:author="cmcc" w:date="2020-08-04T15:35:00Z">
              <w:r w:rsidRPr="001C0CC4">
                <w:t>460000 – &lt;20&gt; – 480000</w:t>
              </w:r>
            </w:ins>
          </w:p>
        </w:tc>
        <w:tc>
          <w:tcPr>
            <w:tcW w:w="2877" w:type="dxa"/>
            <w:tcBorders>
              <w:top w:val="single" w:sz="4" w:space="0" w:color="auto"/>
              <w:left w:val="single" w:sz="4" w:space="0" w:color="auto"/>
              <w:bottom w:val="single" w:sz="4" w:space="0" w:color="auto"/>
              <w:right w:val="single" w:sz="4" w:space="0" w:color="auto"/>
            </w:tcBorders>
          </w:tcPr>
          <w:p w:rsidR="00932BC0" w:rsidRPr="00414DAE" w:rsidRDefault="00932BC0" w:rsidP="007C2041">
            <w:pPr>
              <w:pStyle w:val="TAC"/>
              <w:rPr>
                <w:ins w:id="90" w:author="cmcc" w:date="2020-08-04T14:58:00Z"/>
                <w:lang w:eastAsia="zh-CN"/>
              </w:rPr>
            </w:pPr>
            <w:ins w:id="91" w:author="cmcc" w:date="2020-08-04T14:59:00Z">
              <w:r>
                <w:rPr>
                  <w:rFonts w:hint="eastAsia"/>
                  <w:lang w:eastAsia="zh-CN"/>
                </w:rPr>
                <w:t>N/A</w:t>
              </w:r>
            </w:ins>
          </w:p>
        </w:tc>
      </w:tr>
    </w:tbl>
    <w:p w:rsidR="007658DF" w:rsidRDefault="007658DF" w:rsidP="00E501A4">
      <w:pPr>
        <w:pStyle w:val="30"/>
        <w:rPr>
          <w:lang w:eastAsia="zh-CN"/>
        </w:rPr>
      </w:pPr>
    </w:p>
    <w:bookmarkEnd w:id="59"/>
    <w:bookmarkEnd w:id="60"/>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B6655C" w:rsidRPr="001C0CC4" w:rsidRDefault="00B6655C" w:rsidP="00B6655C">
      <w:pPr>
        <w:pStyle w:val="30"/>
        <w:ind w:left="0" w:firstLine="0"/>
        <w:rPr>
          <w:lang w:eastAsia="zh-CN"/>
        </w:rPr>
      </w:pPr>
      <w:bookmarkStart w:id="92" w:name="_Toc21344233"/>
      <w:bookmarkStart w:id="93" w:name="_Toc29801717"/>
      <w:bookmarkStart w:id="94" w:name="_Toc29802141"/>
      <w:bookmarkStart w:id="95" w:name="_Toc29802766"/>
      <w:bookmarkStart w:id="96" w:name="_Toc36107508"/>
      <w:bookmarkStart w:id="97" w:name="_Toc37251267"/>
      <w:bookmarkStart w:id="98" w:name="_Toc535317148"/>
      <w:r w:rsidRPr="001C0CC4">
        <w:t>6.2.1</w:t>
      </w:r>
      <w:r w:rsidRPr="001C0CC4">
        <w:tab/>
      </w:r>
      <w:r w:rsidRPr="001C0CC4">
        <w:rPr>
          <w:lang w:eastAsia="zh-CN"/>
        </w:rPr>
        <w:t xml:space="preserve">UE </w:t>
      </w:r>
      <w:r w:rsidRPr="001C0CC4">
        <w:t>maximum output power</w:t>
      </w:r>
      <w:bookmarkEnd w:id="92"/>
      <w:bookmarkEnd w:id="93"/>
      <w:bookmarkEnd w:id="94"/>
      <w:bookmarkEnd w:id="95"/>
      <w:bookmarkEnd w:id="96"/>
      <w:bookmarkEnd w:id="97"/>
    </w:p>
    <w:p w:rsidR="00B6655C" w:rsidRPr="001C0CC4" w:rsidRDefault="00B6655C" w:rsidP="00B6655C">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B6655C" w:rsidRPr="001C0CC4" w:rsidRDefault="00B6655C" w:rsidP="00B6655C">
      <w:pPr>
        <w:pStyle w:val="TH"/>
        <w:outlineLvl w:val="0"/>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6655C" w:rsidRPr="001C0CC4" w:rsidRDefault="00B6655C" w:rsidP="007C2041">
            <w:pPr>
              <w:pStyle w:val="TAH"/>
            </w:pPr>
            <w:r w:rsidRPr="001C0CC4">
              <w:t>NR</w:t>
            </w:r>
          </w:p>
          <w:p w:rsidR="00B6655C" w:rsidRPr="001C0CC4" w:rsidRDefault="00B6655C" w:rsidP="007C2041">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2013C1" w:rsidRDefault="00B6655C" w:rsidP="007C2041">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cs="Arial"/>
                <w:szCs w:val="18"/>
                <w:lang w:eastAsia="ja-JP"/>
              </w:rPr>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D386E">
              <w:rPr>
                <w:rFonts w:cs="Arial"/>
                <w:szCs w:val="18"/>
              </w:rPr>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14DAE">
              <w:t>±2</w:t>
            </w:r>
          </w:p>
        </w:tc>
      </w:tr>
      <w:tr w:rsidR="003006B7" w:rsidRPr="001C0CC4" w:rsidTr="007C2041">
        <w:trPr>
          <w:jc w:val="center"/>
          <w:ins w:id="99" w:author="cmcc" w:date="2020-08-04T15:06:00Z"/>
        </w:trPr>
        <w:tc>
          <w:tcPr>
            <w:tcW w:w="92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ins w:id="100" w:author="cmcc" w:date="2020-08-04T15:06:00Z"/>
                <w:lang w:eastAsia="zh-CN"/>
              </w:rPr>
            </w:pPr>
            <w:ins w:id="101" w:author="cmcc" w:date="2020-08-04T15:07:00Z">
              <w:r>
                <w:rPr>
                  <w:rFonts w:hint="eastAsia"/>
                  <w:lang w:eastAsia="zh-CN"/>
                </w:rPr>
                <w:t>n</w:t>
              </w:r>
            </w:ins>
            <w:ins w:id="102" w:author="cmcc" w:date="2020-08-04T15:06:00Z">
              <w:r>
                <w:rPr>
                  <w:rFonts w:hint="eastAsia"/>
                  <w:lang w:eastAsia="zh-CN"/>
                </w:rPr>
                <w:t>9</w:t>
              </w:r>
            </w:ins>
            <w:ins w:id="103" w:author="cmcc" w:date="2020-08-04T15:35:00Z">
              <w:r w:rsidR="00F209CC">
                <w:rPr>
                  <w:rFonts w:hint="eastAsia"/>
                  <w:lang w:eastAsia="zh-CN"/>
                </w:rPr>
                <w:t>7</w:t>
              </w:r>
            </w:ins>
          </w:p>
        </w:tc>
        <w:tc>
          <w:tcPr>
            <w:tcW w:w="1008"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04" w:author="cmcc" w:date="2020-08-04T15:06:00Z"/>
              </w:rPr>
            </w:pPr>
          </w:p>
        </w:tc>
        <w:tc>
          <w:tcPr>
            <w:tcW w:w="1067"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05" w:author="cmcc" w:date="2020-08-04T15:06:00Z"/>
              </w:rPr>
            </w:pPr>
          </w:p>
        </w:tc>
        <w:tc>
          <w:tcPr>
            <w:tcW w:w="1008"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06" w:author="cmcc" w:date="2020-08-04T15:06:00Z"/>
              </w:rPr>
            </w:pPr>
          </w:p>
        </w:tc>
        <w:tc>
          <w:tcPr>
            <w:tcW w:w="1067"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07" w:author="cmcc" w:date="2020-08-04T15:06:00Z"/>
              </w:rPr>
            </w:pPr>
          </w:p>
        </w:tc>
        <w:tc>
          <w:tcPr>
            <w:tcW w:w="919" w:type="dxa"/>
            <w:tcBorders>
              <w:top w:val="single" w:sz="4" w:space="0" w:color="auto"/>
              <w:left w:val="single" w:sz="4" w:space="0" w:color="auto"/>
              <w:bottom w:val="single" w:sz="4" w:space="0" w:color="auto"/>
              <w:right w:val="single" w:sz="4" w:space="0" w:color="auto"/>
            </w:tcBorders>
          </w:tcPr>
          <w:p w:rsidR="003006B7" w:rsidRPr="00414DAE" w:rsidRDefault="003006B7" w:rsidP="007C2041">
            <w:pPr>
              <w:pStyle w:val="TAC"/>
              <w:rPr>
                <w:ins w:id="108" w:author="cmcc" w:date="2020-08-04T15:06:00Z"/>
              </w:rPr>
            </w:pPr>
            <w:ins w:id="109" w:author="cmcc" w:date="2020-08-04T15:07: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3006B7" w:rsidRPr="00414DAE" w:rsidRDefault="003006B7" w:rsidP="007C2041">
            <w:pPr>
              <w:pStyle w:val="TAC"/>
              <w:rPr>
                <w:ins w:id="110" w:author="cmcc" w:date="2020-08-04T15:06:00Z"/>
              </w:rPr>
            </w:pPr>
            <w:ins w:id="111" w:author="cmcc" w:date="2020-08-04T15:07:00Z">
              <w:r w:rsidRPr="001C0CC4">
                <w:t>±2</w:t>
              </w:r>
            </w:ins>
          </w:p>
        </w:tc>
      </w:tr>
      <w:tr w:rsidR="00B6655C" w:rsidRPr="001C0CC4" w:rsidTr="007C204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B6655C" w:rsidRPr="001C0CC4" w:rsidRDefault="00B6655C" w:rsidP="007C2041">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B6655C" w:rsidRPr="001C0CC4" w:rsidRDefault="00B6655C" w:rsidP="007C2041">
            <w:pPr>
              <w:pStyle w:val="TAN"/>
            </w:pPr>
            <w:r w:rsidRPr="001C0CC4">
              <w:t>NOTE 2:</w:t>
            </w:r>
            <w:r w:rsidRPr="001C0CC4">
              <w:tab/>
              <w:t>Power</w:t>
            </w:r>
            <w:r w:rsidRPr="001C0CC4">
              <w:rPr>
                <w:vertAlign w:val="subscript"/>
              </w:rPr>
              <w:t xml:space="preserve"> </w:t>
            </w:r>
            <w:r w:rsidRPr="001C0CC4">
              <w:t>class 3 is default power class unless otherwise stated</w:t>
            </w:r>
          </w:p>
          <w:p w:rsidR="00B6655C" w:rsidRDefault="00B6655C" w:rsidP="007C2041">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B6655C" w:rsidRPr="001C0CC4" w:rsidRDefault="00B6655C" w:rsidP="007C2041">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B6655C" w:rsidRPr="001C0CC4" w:rsidRDefault="00B6655C" w:rsidP="00B6655C"/>
    <w:p w:rsidR="00B6655C" w:rsidRPr="001C0CC4" w:rsidRDefault="00B6655C" w:rsidP="00B6655C">
      <w:r w:rsidRPr="001C0CC4">
        <w:t>If a UE supports a different power class than the default UE power class for the band and the supported power class enables the higher maximum output power than that of the default power class:</w:t>
      </w:r>
    </w:p>
    <w:p w:rsidR="00B6655C" w:rsidRPr="001C0CC4" w:rsidRDefault="00B6655C" w:rsidP="00B6655C">
      <w:pPr>
        <w:pStyle w:val="B10"/>
        <w:ind w:left="0" w:firstLine="0"/>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B6655C" w:rsidRPr="001C0CC4" w:rsidRDefault="00B6655C" w:rsidP="00B6655C">
      <w:pPr>
        <w:pStyle w:val="B10"/>
        <w:ind w:left="0" w:firstLine="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B6655C" w:rsidRPr="001C0CC4" w:rsidRDefault="00B6655C" w:rsidP="00B6655C">
      <w:pPr>
        <w:pStyle w:val="B10"/>
        <w:ind w:left="0" w:firstLine="0"/>
      </w:pPr>
      <w:r w:rsidRPr="001C0CC4">
        <w:t>-</w:t>
      </w:r>
      <w:r w:rsidRPr="001C0CC4">
        <w:tab/>
        <w:t>if the IE P-Max as defined in TS 38.331 [7] is provided and set to the maximum output power of the default power class or lower;</w:t>
      </w:r>
    </w:p>
    <w:p w:rsidR="00B6655C" w:rsidRPr="001C0CC4" w:rsidRDefault="00B6655C" w:rsidP="00B6655C">
      <w:pPr>
        <w:pStyle w:val="B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B6655C" w:rsidRPr="001C0CC4" w:rsidRDefault="00B6655C" w:rsidP="00B6655C">
      <w:pPr>
        <w:pStyle w:val="B10"/>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rsidR="00B6655C" w:rsidRPr="001C0CC4" w:rsidRDefault="00B6655C" w:rsidP="00B6655C">
      <w:pPr>
        <w:pStyle w:val="B10"/>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rsidR="00B6655C" w:rsidRPr="001C0CC4" w:rsidRDefault="00B6655C" w:rsidP="00B6655C">
      <w:pPr>
        <w:pStyle w:val="B10"/>
        <w:ind w:left="0" w:firstLine="0"/>
      </w:pPr>
      <w:r w:rsidRPr="001C0CC4">
        <w:t>-</w:t>
      </w:r>
      <w:r w:rsidRPr="001C0CC4">
        <w:tab/>
        <w:t xml:space="preserve">shall apply all requirements for the supported power class and set the configured transmitted power as specified in </w:t>
      </w:r>
      <w:r>
        <w:t>clause</w:t>
      </w:r>
      <w:r w:rsidRPr="001C0CC4">
        <w:t xml:space="preserve"> 6.2.4.</w:t>
      </w:r>
    </w:p>
    <w:bookmarkEnd w:id="98"/>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3006B7" w:rsidRPr="001C0CC4" w:rsidRDefault="003006B7" w:rsidP="003006B7">
      <w:pPr>
        <w:pStyle w:val="30"/>
        <w:ind w:left="0" w:firstLine="0"/>
      </w:pPr>
      <w:bookmarkStart w:id="112" w:name="_Toc21344235"/>
      <w:bookmarkStart w:id="113" w:name="_Toc29801719"/>
      <w:bookmarkStart w:id="114" w:name="_Toc29802143"/>
      <w:bookmarkStart w:id="115" w:name="_Toc29802768"/>
      <w:bookmarkStart w:id="116" w:name="_Toc36107510"/>
      <w:bookmarkStart w:id="117" w:name="_Toc37251269"/>
      <w:bookmarkStart w:id="118" w:name="_Toc13119483"/>
      <w:r w:rsidRPr="001C0CC4">
        <w:t>6.2.3</w:t>
      </w:r>
      <w:r w:rsidRPr="001C0CC4">
        <w:tab/>
      </w:r>
      <w:r w:rsidRPr="001C0CC4">
        <w:rPr>
          <w:lang w:eastAsia="zh-CN"/>
        </w:rPr>
        <w:t xml:space="preserve">UE additional </w:t>
      </w:r>
      <w:r w:rsidRPr="001C0CC4">
        <w:t>maximum output power reduction</w:t>
      </w:r>
      <w:bookmarkEnd w:id="112"/>
      <w:bookmarkEnd w:id="113"/>
      <w:bookmarkEnd w:id="114"/>
      <w:bookmarkEnd w:id="115"/>
      <w:bookmarkEnd w:id="116"/>
      <w:bookmarkEnd w:id="117"/>
    </w:p>
    <w:p w:rsidR="003006B7" w:rsidRPr="001C0CC4" w:rsidRDefault="003006B7" w:rsidP="003006B7">
      <w:pPr>
        <w:pStyle w:val="40"/>
        <w:ind w:left="0" w:firstLine="0"/>
      </w:pPr>
      <w:bookmarkStart w:id="119" w:name="_Toc21344236"/>
      <w:bookmarkStart w:id="120" w:name="_Toc29801720"/>
      <w:bookmarkStart w:id="121" w:name="_Toc29802144"/>
      <w:bookmarkStart w:id="122" w:name="_Toc29802769"/>
      <w:bookmarkStart w:id="123" w:name="_Toc36107511"/>
      <w:bookmarkStart w:id="124" w:name="_Toc37251270"/>
      <w:r w:rsidRPr="001C0CC4">
        <w:t>6.2.3.1</w:t>
      </w:r>
      <w:r w:rsidRPr="001C0CC4">
        <w:tab/>
        <w:t>General</w:t>
      </w:r>
      <w:bookmarkEnd w:id="119"/>
      <w:bookmarkEnd w:id="120"/>
      <w:bookmarkEnd w:id="121"/>
      <w:bookmarkEnd w:id="122"/>
      <w:bookmarkEnd w:id="123"/>
      <w:bookmarkEnd w:id="124"/>
    </w:p>
    <w:p w:rsidR="003006B7" w:rsidRPr="001C0CC4" w:rsidRDefault="003006B7" w:rsidP="003006B7">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3006B7" w:rsidRPr="001C0CC4" w:rsidRDefault="003006B7" w:rsidP="003006B7">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3006B7" w:rsidRPr="001C0CC4" w:rsidRDefault="003006B7" w:rsidP="003006B7">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w:t>
      </w:r>
      <w:r w:rsidRPr="001C0CC4">
        <w:lastRenderedPageBreak/>
        <w:t>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3006B7" w:rsidRPr="00E456D0" w:rsidRDefault="003006B7" w:rsidP="003006B7">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3006B7" w:rsidRPr="001C0CC4" w:rsidRDefault="003006B7" w:rsidP="003006B7"/>
    <w:p w:rsidR="003006B7" w:rsidRPr="001C0CC4" w:rsidRDefault="003006B7" w:rsidP="003006B7">
      <w:pPr>
        <w:pStyle w:val="TH"/>
        <w:outlineLvl w:val="0"/>
      </w:pPr>
      <w:bookmarkStart w:id="125" w:name="_Hlk516051685"/>
      <w:r w:rsidRPr="001C0CC4">
        <w:lastRenderedPageBreak/>
        <w:t>Table 6.2.3.1-1</w:t>
      </w:r>
      <w:bookmarkEnd w:id="125"/>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9"/>
        <w:gridCol w:w="1894"/>
        <w:gridCol w:w="1883"/>
        <w:gridCol w:w="1480"/>
        <w:gridCol w:w="1721"/>
        <w:gridCol w:w="1423"/>
      </w:tblGrid>
      <w:tr w:rsidR="003006B7" w:rsidRPr="001C0CC4" w:rsidTr="007C2041">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A-MPR (dB)</w:t>
            </w:r>
          </w:p>
        </w:tc>
      </w:tr>
      <w:tr w:rsidR="003006B7" w:rsidRPr="001C0CC4" w:rsidTr="007C2041">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N/A</w:t>
            </w:r>
          </w:p>
        </w:tc>
      </w:tr>
      <w:tr w:rsidR="003006B7" w:rsidRPr="001C0CC4" w:rsidTr="007C2041">
        <w:trPr>
          <w:trHeight w:val="481"/>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NS_03</w:t>
            </w:r>
          </w:p>
        </w:tc>
        <w:tc>
          <w:tcPr>
            <w:tcW w:w="1894"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6.5.2.3.3</w:t>
            </w:r>
          </w:p>
        </w:tc>
        <w:tc>
          <w:tcPr>
            <w:tcW w:w="1883"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 n25, n66,</w:t>
            </w:r>
          </w:p>
          <w:p w:rsidR="003006B7" w:rsidRPr="001C0CC4" w:rsidRDefault="003006B7" w:rsidP="007C2041">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Clause</w:t>
            </w:r>
            <w:r w:rsidRPr="001C0CC4">
              <w:t xml:space="preserve"> 6.2.3.7</w:t>
            </w: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6.2.3.7</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6.2.3.4</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6.2.3.4</w:t>
            </w:r>
          </w:p>
        </w:tc>
      </w:tr>
      <w:tr w:rsidR="003006B7" w:rsidRPr="001C0CC4" w:rsidTr="007C2041">
        <w:trPr>
          <w:trHeight w:val="289"/>
          <w:jc w:val="center"/>
        </w:trPr>
        <w:tc>
          <w:tcPr>
            <w:tcW w:w="1379"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423"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rPr>
                <w:lang w:val="en-US"/>
              </w:rPr>
            </w:pPr>
            <w:r w:rsidRPr="001C0CC4">
              <w:t>N/A</w:t>
            </w:r>
          </w:p>
        </w:tc>
      </w:tr>
      <w:tr w:rsidR="003006B7" w:rsidRPr="001C0CC4" w:rsidTr="007C2041">
        <w:trPr>
          <w:trHeight w:val="289"/>
          <w:jc w:val="center"/>
        </w:trPr>
        <w:tc>
          <w:tcPr>
            <w:tcW w:w="1379"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Table</w:t>
            </w:r>
          </w:p>
          <w:p w:rsidR="003006B7" w:rsidRPr="001C0CC4" w:rsidRDefault="003006B7" w:rsidP="007C2041">
            <w:pPr>
              <w:pStyle w:val="TAC"/>
              <w:rPr>
                <w:lang w:val="en-US"/>
              </w:rPr>
            </w:pPr>
            <w:r w:rsidRPr="001C0CC4">
              <w:rPr>
                <w:lang w:val="en-US"/>
              </w:rPr>
              <w:t>6.2.3.3-1</w:t>
            </w: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N/A</w:t>
            </w:r>
          </w:p>
        </w:tc>
      </w:tr>
      <w:tr w:rsidR="003006B7" w:rsidRPr="001C0CC4" w:rsidTr="007C2041">
        <w:trPr>
          <w:trHeight w:val="289"/>
          <w:jc w:val="center"/>
        </w:trPr>
        <w:tc>
          <w:tcPr>
            <w:tcW w:w="1379"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3006B7" w:rsidRPr="001C0CC4" w:rsidTr="007C2041">
        <w:trPr>
          <w:trHeight w:val="289"/>
          <w:jc w:val="center"/>
        </w:trPr>
        <w:tc>
          <w:tcPr>
            <w:tcW w:w="1379" w:type="dxa"/>
            <w:vMerge/>
            <w:tcBorders>
              <w:left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right w:val="single" w:sz="4" w:space="0" w:color="auto"/>
            </w:tcBorders>
            <w:vAlign w:val="center"/>
          </w:tcPr>
          <w:p w:rsidR="003006B7" w:rsidRPr="001C0CC4" w:rsidRDefault="003006B7" w:rsidP="007C2041">
            <w:pPr>
              <w:pStyle w:val="TAC"/>
            </w:pPr>
          </w:p>
        </w:tc>
        <w:tc>
          <w:tcPr>
            <w:tcW w:w="1883" w:type="dxa"/>
            <w:vMerge/>
            <w:tcBorders>
              <w:left w:val="single" w:sz="4" w:space="0" w:color="auto"/>
              <w:right w:val="single" w:sz="4" w:space="0" w:color="auto"/>
            </w:tcBorders>
            <w:vAlign w:val="center"/>
          </w:tcPr>
          <w:p w:rsidR="003006B7" w:rsidRPr="001C0CC4" w:rsidRDefault="003006B7" w:rsidP="007C204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3006B7" w:rsidRPr="001C0CC4" w:rsidTr="007C2041">
        <w:trPr>
          <w:trHeight w:val="289"/>
          <w:jc w:val="center"/>
        </w:trPr>
        <w:tc>
          <w:tcPr>
            <w:tcW w:w="1379" w:type="dxa"/>
            <w:vMerge/>
            <w:tcBorders>
              <w:left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right w:val="single" w:sz="4" w:space="0" w:color="auto"/>
            </w:tcBorders>
            <w:vAlign w:val="center"/>
          </w:tcPr>
          <w:p w:rsidR="003006B7" w:rsidRPr="001C0CC4" w:rsidRDefault="003006B7" w:rsidP="007C2041">
            <w:pPr>
              <w:pStyle w:val="TAC"/>
            </w:pPr>
          </w:p>
        </w:tc>
        <w:tc>
          <w:tcPr>
            <w:tcW w:w="1883"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w:t>
            </w:r>
            <w:r w:rsidRPr="001C0CC4">
              <w:rPr>
                <w:rFonts w:hint="eastAsia"/>
                <w:lang w:val="en-US" w:eastAsia="zh-CN"/>
              </w:rPr>
              <w:t>.13</w:t>
            </w:r>
            <w:r w:rsidRPr="001C0CC4">
              <w:t>-</w:t>
            </w:r>
            <w:r>
              <w:rPr>
                <w:lang w:val="en-US" w:eastAsia="zh-CN"/>
              </w:rPr>
              <w:t>1, A3, A4, A5</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NS_21</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6.2.3.14</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NS_24</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6.2.3.15</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NS_27</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6.5.2.3.8</w:t>
            </w:r>
          </w:p>
          <w:p w:rsidR="003006B7" w:rsidRPr="001C0CC4" w:rsidRDefault="003006B7" w:rsidP="007C2041">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6.2.3.16-2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N/A</w:t>
            </w: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rPr>
                <w:lang w:eastAsia="ja-JP"/>
              </w:rPr>
            </w:pPr>
            <w:r w:rsidRPr="001C0CC4">
              <w:rPr>
                <w:lang w:eastAsia="ja-JP"/>
              </w:rPr>
              <w:t>n74</w:t>
            </w:r>
          </w:p>
          <w:p w:rsidR="003006B7" w:rsidRPr="001C0CC4" w:rsidRDefault="003006B7" w:rsidP="007C2041">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lang w:val="en-US"/>
              </w:rPr>
            </w:pPr>
            <w:r w:rsidRPr="001C0CC4">
              <w:t>6.2.3.8-1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lang w:val="en-US"/>
              </w:rPr>
            </w:pPr>
            <w:r w:rsidRPr="001C0CC4">
              <w:t>6.2.3.9-1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6.2.3.10-1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Table</w:t>
            </w:r>
          </w:p>
          <w:p w:rsidR="003006B7" w:rsidRPr="001C0CC4" w:rsidRDefault="003006B7" w:rsidP="007C2041">
            <w:pPr>
              <w:pStyle w:val="TAC"/>
              <w:rPr>
                <w:lang w:val="en-US"/>
              </w:rPr>
            </w:pPr>
            <w:r w:rsidRPr="001C0CC4">
              <w:rPr>
                <w:lang w:val="en-US"/>
              </w:rPr>
              <w:t>6.2.3.5-1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6.2.3.11-1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6.2.3.12-1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val="en-US"/>
              </w:rPr>
              <w:t>Clause</w:t>
            </w:r>
            <w:r w:rsidRPr="001C0CC4">
              <w:rPr>
                <w:lang w:val="en-US"/>
              </w:rPr>
              <w:t xml:space="preserve"> 6.2.3.6</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val="en-US"/>
              </w:rPr>
              <w:t>Clause</w:t>
            </w:r>
            <w:r w:rsidRPr="001C0CC4">
              <w:rPr>
                <w:lang w:val="en-US"/>
              </w:rPr>
              <w:t xml:space="preserve"> 6.2.3.6</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t>Table 6.2.3.20-1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t>Clause 6.2.3.25</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6.2.3.17-2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lastRenderedPageBreak/>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rFonts w:hint="eastAsia"/>
              </w:rPr>
              <w:t>T</w:t>
            </w:r>
            <w:r w:rsidRPr="001C0CC4">
              <w:t>able 6.2.3.18-2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6.2.3.26-1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6.2.3.27-1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 6.2.3.19</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Table 6.2.3.28-2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n2, n3, n5, n8, n18, n25, </w:t>
            </w:r>
            <w:r>
              <w:t xml:space="preserve">n26, </w:t>
            </w:r>
            <w:r w:rsidRPr="001C0CC4">
              <w:t>n65, n66, n80, n81, n84, n86, n89</w:t>
            </w:r>
          </w:p>
          <w:p w:rsidR="003006B7" w:rsidRPr="001C0CC4" w:rsidRDefault="003006B7" w:rsidP="007C2041">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3006B7" w:rsidRPr="001C0CC4" w:rsidTr="007C204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N"/>
            </w:pPr>
            <w:r w:rsidRPr="001C0CC4">
              <w:t>NOTE 1:</w:t>
            </w:r>
            <w:r w:rsidRPr="001C0CC4">
              <w:tab/>
              <w:t>This NS can be signalled for NR bands that have UTRA services deployed</w:t>
            </w:r>
          </w:p>
          <w:p w:rsidR="003006B7" w:rsidRPr="001C0CC4" w:rsidRDefault="003006B7" w:rsidP="007C2041">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3006B7" w:rsidRPr="001C0CC4" w:rsidRDefault="003006B7" w:rsidP="007C204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3006B7" w:rsidRPr="001C0CC4" w:rsidRDefault="003006B7" w:rsidP="007C2041">
            <w:pPr>
              <w:pStyle w:val="TAN"/>
            </w:pPr>
            <w:r w:rsidRPr="001C0CC4">
              <w:t>NOTE 5:</w:t>
            </w:r>
            <w:r w:rsidRPr="001C0CC4">
              <w:tab/>
              <w:t>Applicable when the NR carrier is within 2545 – 2575 MHz</w:t>
            </w:r>
          </w:p>
        </w:tc>
      </w:tr>
    </w:tbl>
    <w:p w:rsidR="003006B7" w:rsidRPr="001C0CC4" w:rsidRDefault="003006B7" w:rsidP="003006B7">
      <w:r w:rsidRPr="001C0CC4">
        <w:t xml:space="preserve">[The NS_01 label with the field </w:t>
      </w:r>
      <w:r w:rsidRPr="001C0CC4">
        <w:rPr>
          <w:i/>
        </w:rPr>
        <w:t>additionalPmax</w:t>
      </w:r>
      <w:r w:rsidRPr="001C0CC4">
        <w:t xml:space="preserve"> [7] absent is default for all NR bands.]</w:t>
      </w:r>
    </w:p>
    <w:p w:rsidR="003006B7" w:rsidRPr="001C0CC4" w:rsidRDefault="003006B7" w:rsidP="003006B7"/>
    <w:p w:rsidR="003006B7" w:rsidRPr="001C0CC4" w:rsidRDefault="003006B7" w:rsidP="003006B7">
      <w:pPr>
        <w:pStyle w:val="TH"/>
        <w:outlineLvl w:val="0"/>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146"/>
        <w:gridCol w:w="1146"/>
        <w:gridCol w:w="1146"/>
        <w:gridCol w:w="1146"/>
        <w:gridCol w:w="1146"/>
        <w:gridCol w:w="1146"/>
        <w:gridCol w:w="1146"/>
        <w:gridCol w:w="1146"/>
      </w:tblGrid>
      <w:tr w:rsidR="003006B7" w:rsidRPr="001C0CC4" w:rsidTr="007C2041">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3006B7" w:rsidRPr="001C0CC4" w:rsidRDefault="003006B7" w:rsidP="007C2041">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H"/>
            </w:pPr>
            <w:r w:rsidRPr="001C0CC4">
              <w:t>Value of additionalSpectrumEmission</w:t>
            </w:r>
          </w:p>
        </w:tc>
      </w:tr>
      <w:tr w:rsidR="003006B7" w:rsidRPr="001C0CC4" w:rsidTr="007C2041">
        <w:trPr>
          <w:trHeight w:val="219"/>
          <w:jc w:val="center"/>
        </w:trPr>
        <w:tc>
          <w:tcPr>
            <w:tcW w:w="1099" w:type="dxa"/>
            <w:vMerge/>
            <w:tcBorders>
              <w:left w:val="single" w:sz="4" w:space="0" w:color="auto"/>
              <w:bottom w:val="single" w:sz="4" w:space="0" w:color="auto"/>
              <w:right w:val="single" w:sz="4" w:space="0" w:color="auto"/>
            </w:tcBorders>
            <w:vAlign w:val="center"/>
            <w:hideMark/>
          </w:tcPr>
          <w:p w:rsidR="003006B7" w:rsidRPr="001C0CC4" w:rsidRDefault="003006B7" w:rsidP="007C204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7</w:t>
            </w: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NS_48</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NS_49</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Void</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NS_12</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NS_13</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NS_14</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n28</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NS_17</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NS_18</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n30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NS_21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right w:val="single" w:sz="4" w:space="0" w:color="auto"/>
            </w:tcBorders>
            <w:vAlign w:val="center"/>
          </w:tcPr>
          <w:p w:rsidR="003006B7" w:rsidRPr="001C0CC4" w:rsidRDefault="003006B7" w:rsidP="007C2041">
            <w:pPr>
              <w:pStyle w:val="TAC"/>
            </w:pPr>
            <w:r w:rsidRPr="001C0CC4">
              <w:t>n34</w:t>
            </w:r>
          </w:p>
        </w:tc>
        <w:tc>
          <w:tcPr>
            <w:tcW w:w="1146" w:type="dxa"/>
            <w:tcBorders>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7C2041"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7C2041" w:rsidRDefault="007C2041" w:rsidP="007C2041">
            <w:pPr>
              <w:pStyle w:val="TAC"/>
              <w:rPr>
                <w:lang w:eastAsia="zh-CN"/>
              </w:rPr>
            </w:pPr>
            <w:ins w:id="126" w:author="cmcc" w:date="2020-08-04T15:12:00Z">
              <w:r>
                <w:rPr>
                  <w:rFonts w:hint="eastAsia"/>
                  <w:lang w:eastAsia="zh-CN"/>
                </w:rPr>
                <w:t>n9</w:t>
              </w:r>
            </w:ins>
            <w:ins w:id="127" w:author="cmcc" w:date="2020-08-04T15:36:00Z">
              <w:r w:rsidR="00F209CC">
                <w:rPr>
                  <w:rFonts w:hint="eastAsia"/>
                  <w:lang w:eastAsia="zh-CN"/>
                </w:rPr>
                <w:t>7</w:t>
              </w:r>
            </w:ins>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414DAE" w:rsidRDefault="007C2041" w:rsidP="007C2041">
            <w:pPr>
              <w:pStyle w:val="TAC"/>
            </w:pPr>
            <w:ins w:id="128" w:author="cmcc" w:date="2020-08-04T15:12: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r>
      <w:tr w:rsidR="003006B7" w:rsidRPr="001C0CC4" w:rsidTr="007C204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N"/>
            </w:pPr>
            <w:r w:rsidRPr="001C0CC4">
              <w:lastRenderedPageBreak/>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bookmarkEnd w:id="118"/>
    </w:tbl>
    <w:p w:rsidR="003006B7" w:rsidRDefault="003006B7" w:rsidP="004C3709">
      <w:pPr>
        <w:pStyle w:val="TH"/>
        <w:rPr>
          <w:lang w:eastAsia="zh-CN"/>
        </w:rPr>
      </w:pPr>
    </w:p>
    <w:p w:rsidR="008C63DB" w:rsidRPr="004F3956" w:rsidRDefault="008C63DB" w:rsidP="008C63D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7C2041" w:rsidRPr="001C0CC4" w:rsidRDefault="007C2041" w:rsidP="007C2041">
      <w:pPr>
        <w:pStyle w:val="40"/>
        <w:ind w:left="0" w:firstLine="0"/>
      </w:pPr>
      <w:bookmarkStart w:id="129" w:name="_Toc21344367"/>
      <w:bookmarkStart w:id="130" w:name="_Toc29801853"/>
      <w:bookmarkStart w:id="131" w:name="_Toc29802277"/>
      <w:bookmarkStart w:id="132" w:name="_Toc29802902"/>
      <w:bookmarkStart w:id="133" w:name="_Toc36107644"/>
      <w:bookmarkStart w:id="134" w:name="_Toc37251410"/>
      <w:bookmarkStart w:id="135" w:name="_Toc535317276"/>
      <w:r w:rsidRPr="001C0CC4">
        <w:t>6.5.3.2</w:t>
      </w:r>
      <w:r w:rsidRPr="001C0CC4">
        <w:tab/>
        <w:t>Spurious emissions for UE co-existence</w:t>
      </w:r>
      <w:bookmarkEnd w:id="129"/>
      <w:bookmarkEnd w:id="130"/>
      <w:bookmarkEnd w:id="131"/>
      <w:bookmarkEnd w:id="132"/>
      <w:bookmarkEnd w:id="133"/>
      <w:bookmarkEnd w:id="134"/>
    </w:p>
    <w:p w:rsidR="007C2041" w:rsidRPr="001C0CC4" w:rsidRDefault="007C2041" w:rsidP="007C2041">
      <w:r w:rsidRPr="001C0CC4">
        <w:t>This clause specifies the requirements for NR bands for coexistence with protected bands.</w:t>
      </w:r>
    </w:p>
    <w:p w:rsidR="007C2041" w:rsidRPr="001C0CC4" w:rsidRDefault="007C2041" w:rsidP="007C2041">
      <w:pPr>
        <w:pStyle w:val="TH"/>
        <w:outlineLvl w:val="0"/>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7C2041" w:rsidRPr="001C0CC4" w:rsidTr="007C2041">
        <w:trPr>
          <w:trHeight w:val="270"/>
          <w:tblHeader/>
          <w:jc w:val="center"/>
        </w:trPr>
        <w:tc>
          <w:tcPr>
            <w:tcW w:w="959" w:type="dxa"/>
            <w:vMerge w:val="restart"/>
            <w:vAlign w:val="center"/>
            <w:hideMark/>
          </w:tcPr>
          <w:p w:rsidR="007C2041" w:rsidRPr="001C0CC4" w:rsidRDefault="007C2041" w:rsidP="007C2041">
            <w:pPr>
              <w:pStyle w:val="TAH"/>
              <w:keepNext w:val="0"/>
            </w:pPr>
            <w:r w:rsidRPr="001C0CC4">
              <w:rPr>
                <w:lang w:val="fi-FI"/>
              </w:rPr>
              <w:t>NR</w:t>
            </w:r>
            <w:r w:rsidRPr="001C0CC4">
              <w:t xml:space="preserve"> Band</w:t>
            </w:r>
          </w:p>
        </w:tc>
        <w:tc>
          <w:tcPr>
            <w:tcW w:w="7981" w:type="dxa"/>
            <w:gridSpan w:val="7"/>
            <w:hideMark/>
          </w:tcPr>
          <w:p w:rsidR="007C2041" w:rsidRPr="001C0CC4" w:rsidRDefault="007C2041" w:rsidP="007C2041">
            <w:pPr>
              <w:pStyle w:val="TAH"/>
              <w:keepNext w:val="0"/>
            </w:pPr>
            <w:r w:rsidRPr="001C0CC4">
              <w:t>Spurious emission for UE co-existence</w:t>
            </w:r>
          </w:p>
        </w:tc>
      </w:tr>
      <w:tr w:rsidR="007C2041" w:rsidRPr="001C0CC4" w:rsidTr="007C2041">
        <w:trPr>
          <w:trHeight w:val="450"/>
          <w:tblHeader/>
          <w:jc w:val="center"/>
        </w:trPr>
        <w:tc>
          <w:tcPr>
            <w:tcW w:w="959" w:type="dxa"/>
            <w:vMerge/>
            <w:vAlign w:val="center"/>
            <w:hideMark/>
          </w:tcPr>
          <w:p w:rsidR="007C2041" w:rsidRPr="001C0CC4" w:rsidRDefault="007C2041" w:rsidP="007C2041">
            <w:pPr>
              <w:pStyle w:val="TAH"/>
              <w:keepNext w:val="0"/>
            </w:pPr>
          </w:p>
        </w:tc>
        <w:tc>
          <w:tcPr>
            <w:tcW w:w="2831" w:type="dxa"/>
            <w:hideMark/>
          </w:tcPr>
          <w:p w:rsidR="007C2041" w:rsidRPr="001C0CC4" w:rsidRDefault="007C2041" w:rsidP="007C2041">
            <w:pPr>
              <w:pStyle w:val="TAH"/>
              <w:keepNext w:val="0"/>
            </w:pPr>
            <w:r w:rsidRPr="001C0CC4">
              <w:t>Protected band</w:t>
            </w:r>
          </w:p>
        </w:tc>
        <w:tc>
          <w:tcPr>
            <w:tcW w:w="2239" w:type="dxa"/>
            <w:gridSpan w:val="3"/>
            <w:hideMark/>
          </w:tcPr>
          <w:p w:rsidR="007C2041" w:rsidRPr="001C0CC4" w:rsidRDefault="007C2041" w:rsidP="007C2041">
            <w:pPr>
              <w:pStyle w:val="TAH"/>
              <w:keepNext w:val="0"/>
            </w:pPr>
            <w:r w:rsidRPr="001C0CC4">
              <w:t>Frequency range (MHz)</w:t>
            </w:r>
          </w:p>
        </w:tc>
        <w:tc>
          <w:tcPr>
            <w:tcW w:w="1133" w:type="dxa"/>
            <w:hideMark/>
          </w:tcPr>
          <w:p w:rsidR="007C2041" w:rsidRPr="001C0CC4" w:rsidRDefault="007C2041" w:rsidP="007C2041">
            <w:pPr>
              <w:pStyle w:val="TAH"/>
              <w:keepNext w:val="0"/>
            </w:pPr>
            <w:r w:rsidRPr="001C0CC4">
              <w:t>Maximum Level (dBm)</w:t>
            </w:r>
          </w:p>
        </w:tc>
        <w:tc>
          <w:tcPr>
            <w:tcW w:w="850" w:type="dxa"/>
            <w:hideMark/>
          </w:tcPr>
          <w:p w:rsidR="007C2041" w:rsidRPr="001C0CC4" w:rsidRDefault="007C2041" w:rsidP="007C2041">
            <w:pPr>
              <w:pStyle w:val="TAH"/>
              <w:keepNext w:val="0"/>
            </w:pPr>
            <w:r w:rsidRPr="001C0CC4">
              <w:t>MBW (MHz)</w:t>
            </w:r>
          </w:p>
        </w:tc>
        <w:tc>
          <w:tcPr>
            <w:tcW w:w="928" w:type="dxa"/>
            <w:noWrap/>
            <w:hideMark/>
          </w:tcPr>
          <w:p w:rsidR="007C2041" w:rsidRPr="001C0CC4" w:rsidRDefault="007C2041" w:rsidP="007C2041">
            <w:pPr>
              <w:pStyle w:val="TAH"/>
              <w:keepNext w:val="0"/>
            </w:pPr>
            <w:r w:rsidRPr="001C0CC4">
              <w:t>NOTE</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n1, n84</w:t>
            </w:r>
          </w:p>
        </w:tc>
        <w:tc>
          <w:tcPr>
            <w:tcW w:w="2831" w:type="dxa"/>
            <w:vAlign w:val="center"/>
          </w:tcPr>
          <w:p w:rsidR="007C2041" w:rsidRPr="001A5E6F" w:rsidRDefault="007C2041" w:rsidP="007C2041">
            <w:pPr>
              <w:pStyle w:val="TAL"/>
              <w:keepNext w:val="0"/>
              <w:rPr>
                <w:lang w:val="sv-FI"/>
              </w:rPr>
            </w:pPr>
            <w:r w:rsidRPr="001A5E6F">
              <w:rPr>
                <w:lang w:val="sv-FI"/>
              </w:rPr>
              <w:t>E-UTRA Band 1, 5, 7, 8, 11, 18, 19, 20, 21, 22, 26, 27, 28, 31, 32, 38, 40, 41, 42, 43, 44, 45, 50, 51, 52, 65, 67, 68, 69, 72, 73, 74, 75, 76,</w:t>
            </w:r>
          </w:p>
          <w:p w:rsidR="007C2041" w:rsidRPr="001A5E6F" w:rsidRDefault="007C2041" w:rsidP="007C2041">
            <w:pPr>
              <w:pStyle w:val="TAL"/>
              <w:keepNext w:val="0"/>
              <w:rPr>
                <w:lang w:val="sv-FI"/>
              </w:rPr>
            </w:pPr>
            <w:r w:rsidRPr="001A5E6F">
              <w:rPr>
                <w:lang w:val="sv-FI"/>
              </w:rPr>
              <w:t>NR Band n78, n79</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F</w:t>
            </w:r>
            <w:r w:rsidRPr="00E042AE">
              <w:rPr>
                <w:vertAlign w:val="subscript"/>
              </w:rPr>
              <w:t>DL_high</w:t>
            </w:r>
            <w:r w:rsidRPr="001C0CC4" w:rsidDel="00DC40AC">
              <w:t xml:space="preserve"> </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NR Band n77</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rPr>
                <w:rStyle w:val="TALCar"/>
              </w:rPr>
            </w:pPr>
            <w:r w:rsidRPr="001C0CC4">
              <w:t>F</w:t>
            </w:r>
            <w:r w:rsidRPr="00E042AE">
              <w:rPr>
                <w:vertAlign w:val="subscript"/>
              </w:rPr>
              <w:t>DL_high</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ign w:val="center"/>
            <w:hideMark/>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E-UTRA Band 3, 34</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F</w:t>
            </w:r>
            <w:r w:rsidRPr="00E042AE">
              <w:rPr>
                <w:vertAlign w:val="subscript"/>
              </w:rPr>
              <w:t>DL_high</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15</w:t>
            </w:r>
          </w:p>
        </w:tc>
      </w:tr>
      <w:tr w:rsidR="007C2041" w:rsidRPr="001C0CC4" w:rsidTr="007C2041">
        <w:trPr>
          <w:jc w:val="center"/>
        </w:trPr>
        <w:tc>
          <w:tcPr>
            <w:tcW w:w="959" w:type="dxa"/>
            <w:vMerge/>
            <w:vAlign w:val="center"/>
            <w:hideMark/>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1880</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1895</w:t>
            </w:r>
          </w:p>
        </w:tc>
        <w:tc>
          <w:tcPr>
            <w:tcW w:w="1133" w:type="dxa"/>
            <w:vAlign w:val="center"/>
          </w:tcPr>
          <w:p w:rsidR="007C2041" w:rsidRPr="001C0CC4" w:rsidRDefault="007C2041" w:rsidP="007C2041">
            <w:pPr>
              <w:pStyle w:val="TAC"/>
              <w:keepNext w:val="0"/>
            </w:pPr>
            <w:r w:rsidRPr="001C0CC4">
              <w:t>-40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15, 27</w:t>
            </w:r>
          </w:p>
        </w:tc>
      </w:tr>
      <w:tr w:rsidR="007C2041" w:rsidRPr="001C0CC4" w:rsidTr="007C2041">
        <w:trPr>
          <w:jc w:val="center"/>
        </w:trPr>
        <w:tc>
          <w:tcPr>
            <w:tcW w:w="959" w:type="dxa"/>
            <w:vMerge/>
            <w:vAlign w:val="center"/>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1895</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1915</w:t>
            </w:r>
          </w:p>
        </w:tc>
        <w:tc>
          <w:tcPr>
            <w:tcW w:w="1133" w:type="dxa"/>
            <w:vAlign w:val="center"/>
          </w:tcPr>
          <w:p w:rsidR="007C2041" w:rsidRPr="001C0CC4" w:rsidRDefault="007C2041" w:rsidP="007C2041">
            <w:pPr>
              <w:pStyle w:val="TAC"/>
              <w:keepNext w:val="0"/>
            </w:pPr>
            <w:r w:rsidRPr="001C0CC4">
              <w:t>-15.5</w:t>
            </w:r>
          </w:p>
        </w:tc>
        <w:tc>
          <w:tcPr>
            <w:tcW w:w="850" w:type="dxa"/>
            <w:noWrap/>
            <w:vAlign w:val="center"/>
          </w:tcPr>
          <w:p w:rsidR="007C2041" w:rsidRPr="001C0CC4" w:rsidRDefault="007C2041" w:rsidP="007C2041">
            <w:pPr>
              <w:pStyle w:val="TAC"/>
              <w:keepNext w:val="0"/>
            </w:pPr>
            <w:r w:rsidRPr="001C0CC4">
              <w:t>5</w:t>
            </w:r>
          </w:p>
        </w:tc>
        <w:tc>
          <w:tcPr>
            <w:tcW w:w="928" w:type="dxa"/>
            <w:noWrap/>
            <w:vAlign w:val="center"/>
          </w:tcPr>
          <w:p w:rsidR="007C2041" w:rsidRPr="001C0CC4" w:rsidRDefault="007C2041" w:rsidP="007C2041">
            <w:pPr>
              <w:pStyle w:val="TAC"/>
              <w:keepNext w:val="0"/>
            </w:pPr>
            <w:r w:rsidRPr="001C0CC4">
              <w:t>15, 26, 27</w:t>
            </w:r>
          </w:p>
        </w:tc>
      </w:tr>
      <w:tr w:rsidR="007C2041" w:rsidRPr="001C0CC4" w:rsidTr="007C2041">
        <w:trPr>
          <w:jc w:val="center"/>
        </w:trPr>
        <w:tc>
          <w:tcPr>
            <w:tcW w:w="959" w:type="dxa"/>
            <w:vMerge/>
            <w:vAlign w:val="center"/>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1915</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1920</w:t>
            </w:r>
          </w:p>
        </w:tc>
        <w:tc>
          <w:tcPr>
            <w:tcW w:w="1133" w:type="dxa"/>
            <w:vAlign w:val="center"/>
          </w:tcPr>
          <w:p w:rsidR="007C2041" w:rsidRPr="001C0CC4" w:rsidRDefault="007C2041" w:rsidP="007C2041">
            <w:pPr>
              <w:pStyle w:val="TAC"/>
              <w:keepNext w:val="0"/>
            </w:pPr>
            <w:r w:rsidRPr="001C0CC4">
              <w:t>+1.6</w:t>
            </w:r>
          </w:p>
        </w:tc>
        <w:tc>
          <w:tcPr>
            <w:tcW w:w="850" w:type="dxa"/>
            <w:noWrap/>
            <w:vAlign w:val="center"/>
          </w:tcPr>
          <w:p w:rsidR="007C2041" w:rsidRPr="001C0CC4" w:rsidRDefault="007C2041" w:rsidP="007C2041">
            <w:pPr>
              <w:pStyle w:val="TAC"/>
              <w:keepNext w:val="0"/>
            </w:pPr>
            <w:r w:rsidRPr="001C0CC4">
              <w:t>5</w:t>
            </w:r>
          </w:p>
        </w:tc>
        <w:tc>
          <w:tcPr>
            <w:tcW w:w="928" w:type="dxa"/>
            <w:noWrap/>
            <w:vAlign w:val="center"/>
          </w:tcPr>
          <w:p w:rsidR="007C2041" w:rsidRPr="001C0CC4" w:rsidRDefault="007C2041" w:rsidP="007C2041">
            <w:pPr>
              <w:pStyle w:val="TAC"/>
              <w:keepNext w:val="0"/>
            </w:pPr>
            <w:r w:rsidRPr="001C0CC4">
              <w:t>15, 26, 27</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4, 5, 10, 12, 13, 14, 17, 24, 26, 27, 28, 29, 30, 41, 42, 48, 50, 51, 53,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 25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43,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 n80</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1, 5, 7, 8, 20, 26, 27, 28, 31, 32, 33, 34, 38, 39, 40, 41, 43, 44, 45, 50, 51, 65, 67, 68, 69, 72, 73,74, 75, 76.</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3</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18, 19,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 xml:space="preserve"> 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22, 42, 52, </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n5, n89</w:t>
            </w:r>
          </w:p>
        </w:tc>
        <w:tc>
          <w:tcPr>
            <w:tcW w:w="2831" w:type="dxa"/>
          </w:tcPr>
          <w:p w:rsidR="007C2041" w:rsidRPr="00891F41" w:rsidRDefault="007C2041" w:rsidP="007C2041">
            <w:pPr>
              <w:pStyle w:val="TAL"/>
              <w:keepNext w:val="0"/>
              <w:rPr>
                <w:lang w:val="sv-FI"/>
              </w:rPr>
            </w:pPr>
            <w:r w:rsidRPr="007F2FD2">
              <w:rPr>
                <w:lang w:val="sv-FI"/>
              </w:rPr>
              <w:t>E-UTRA Band 1, 2, 3, 4, 5, 7, 8, 10, 12, 13, 14, 17, 18, 19, 24, 25, 26, 28, 29, 30, 31, 34, 38, 40, 42, 43, 45, 48, 50, 51, 53, 65, 66, 70, 71, 73, 74, 85</w:t>
            </w:r>
          </w:p>
          <w:p w:rsidR="007C2041" w:rsidRPr="007F2FD2"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41, 52, </w:t>
            </w:r>
          </w:p>
          <w:p w:rsidR="007C2041" w:rsidRPr="002650CF" w:rsidRDefault="007C2041" w:rsidP="007C2041">
            <w:pPr>
              <w:pStyle w:val="TAL"/>
              <w:keepNext w:val="0"/>
              <w:rPr>
                <w:lang w:val="sv-FI"/>
              </w:rPr>
            </w:pPr>
            <w:r w:rsidRPr="002650CF">
              <w:rPr>
                <w:lang w:val="sv-FI"/>
              </w:rPr>
              <w:t>NR Band n77</w:t>
            </w:r>
            <w:r w:rsidRPr="001A5E6F">
              <w:rPr>
                <w:lang w:val="sv-FI"/>
              </w:rPr>
              <w:t>,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1, 2, 3, 4, 5, 7, 8, 10, 12, 13, 14, 17, 20, 22, 26, 27, 28, 29, 30, 31, 32, 33, 34, 40, 42, 43, 50, 51, 52, 65, 66, </w:t>
            </w:r>
            <w:r w:rsidRPr="001A5E6F">
              <w:rPr>
                <w:lang w:val="sv-FI"/>
              </w:rPr>
              <w:lastRenderedPageBreak/>
              <w:t>67, 68, 72, 74, 75, 76, 85,</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lastRenderedPageBreak/>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 xml:space="preserve">2570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2575</w:t>
            </w:r>
          </w:p>
        </w:tc>
        <w:tc>
          <w:tcPr>
            <w:tcW w:w="1133" w:type="dxa"/>
          </w:tcPr>
          <w:p w:rsidR="007C2041" w:rsidRPr="001C0CC4" w:rsidRDefault="007C2041" w:rsidP="007C2041">
            <w:pPr>
              <w:pStyle w:val="TAC"/>
              <w:keepNext w:val="0"/>
            </w:pPr>
            <w:r w:rsidRPr="001C0CC4">
              <w:t>+1.6</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15, 21, 26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2575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2595</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15, 21, 26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2595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2620</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15, 21</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n8, n81</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20, 28, 31, 32, 33, 34, 38, 39, 40, 45, 50, 51, 65, 67, 68, 69, 72, 73, 74, 75, 76</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3, 7, 22, 41, 42, 43, 52,</w:t>
            </w:r>
          </w:p>
          <w:p w:rsidR="007C2041" w:rsidRPr="001A5E6F" w:rsidRDefault="007C2041" w:rsidP="007C2041">
            <w:pPr>
              <w:pStyle w:val="TAL"/>
              <w:keepNext w:val="0"/>
              <w:rPr>
                <w:lang w:val="sv-FI"/>
              </w:rPr>
            </w:pPr>
            <w:r w:rsidRPr="001A5E6F">
              <w:rPr>
                <w:lang w:val="sv-FI"/>
              </w:rPr>
              <w:t>NR Band n77, n78,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n12</w:t>
            </w:r>
          </w:p>
        </w:tc>
        <w:tc>
          <w:tcPr>
            <w:tcW w:w="2831" w:type="dxa"/>
          </w:tcPr>
          <w:p w:rsidR="007C2041" w:rsidRPr="001C0CC4" w:rsidRDefault="007C2041" w:rsidP="007C2041">
            <w:pPr>
              <w:pStyle w:val="TAL"/>
              <w:keepNext w:val="0"/>
            </w:pPr>
            <w:r w:rsidRPr="001C0CC4">
              <w:t>E-UTRA Band 2, 5, 13, 14, 17, 24, 25, 26, 27, 30, 41, 48, 50, 51, 53, 71, 74</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 10, 66, 70,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12,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pPr>
            <w:r w:rsidRPr="001C0CC4">
              <w:t>n14</w:t>
            </w:r>
          </w:p>
        </w:tc>
        <w:tc>
          <w:tcPr>
            <w:tcW w:w="2831" w:type="dxa"/>
          </w:tcPr>
          <w:p w:rsidR="007C2041" w:rsidRPr="001C0CC4" w:rsidRDefault="007C2041" w:rsidP="007C2041">
            <w:pPr>
              <w:pStyle w:val="TAL"/>
            </w:pPr>
            <w:r w:rsidRPr="001C0CC4">
              <w:t>E-UTRA Band 2, 4, 5, 10, 12, 13, 14, 17</w:t>
            </w:r>
            <w:r w:rsidRPr="001C0CC4">
              <w:rPr>
                <w:lang w:eastAsia="zh-CN"/>
              </w:rPr>
              <w:t>, 23, 24, 25, 26, 27, 29, 30, 41, 48, 53, 66, 70, 71, 85</w:t>
            </w:r>
          </w:p>
        </w:tc>
        <w:tc>
          <w:tcPr>
            <w:tcW w:w="810" w:type="dxa"/>
          </w:tcPr>
          <w:p w:rsidR="007C2041" w:rsidRPr="001C0CC4" w:rsidRDefault="007C2041" w:rsidP="007C2041">
            <w:pPr>
              <w:pStyle w:val="TAC"/>
            </w:pPr>
            <w:r w:rsidRPr="001C0CC4">
              <w:t>FD</w:t>
            </w:r>
            <w:r w:rsidRPr="001C0CC4">
              <w:rPr>
                <w:vertAlign w:val="subscript"/>
              </w:rPr>
              <w:t>L_low</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FD</w:t>
            </w:r>
            <w:r w:rsidRPr="001C0CC4">
              <w:rPr>
                <w:vertAlign w:val="subscript"/>
              </w:rPr>
              <w:t>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t>NR Band n77</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rsidRPr="001C0CC4">
              <w:t>Frequency range</w:t>
            </w:r>
          </w:p>
        </w:tc>
        <w:tc>
          <w:tcPr>
            <w:tcW w:w="810" w:type="dxa"/>
          </w:tcPr>
          <w:p w:rsidR="007C2041" w:rsidRPr="001C0CC4" w:rsidRDefault="007C2041" w:rsidP="007C2041">
            <w:pPr>
              <w:pStyle w:val="TAC"/>
            </w:pPr>
            <w:r w:rsidRPr="001C0CC4">
              <w:t>769</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775</w:t>
            </w:r>
          </w:p>
        </w:tc>
        <w:tc>
          <w:tcPr>
            <w:tcW w:w="1133" w:type="dxa"/>
          </w:tcPr>
          <w:p w:rsidR="007C2041" w:rsidRPr="001C0CC4" w:rsidRDefault="007C2041" w:rsidP="007C2041">
            <w:pPr>
              <w:pStyle w:val="TAC"/>
            </w:pPr>
            <w:r w:rsidRPr="001C0CC4">
              <w:t>-35</w:t>
            </w:r>
          </w:p>
        </w:tc>
        <w:tc>
          <w:tcPr>
            <w:tcW w:w="850" w:type="dxa"/>
            <w:noWrap/>
          </w:tcPr>
          <w:p w:rsidR="007C2041" w:rsidRPr="001C0CC4" w:rsidRDefault="007C2041" w:rsidP="007C2041">
            <w:pPr>
              <w:pStyle w:val="TAC"/>
            </w:pPr>
            <w:r w:rsidRPr="001C0CC4">
              <w:t>0.00625</w:t>
            </w:r>
          </w:p>
        </w:tc>
        <w:tc>
          <w:tcPr>
            <w:tcW w:w="928" w:type="dxa"/>
            <w:noWrap/>
          </w:tcPr>
          <w:p w:rsidR="007C2041" w:rsidRPr="001C0CC4" w:rsidRDefault="007C2041" w:rsidP="007C2041">
            <w:pPr>
              <w:pStyle w:val="TAC"/>
            </w:pPr>
            <w:r w:rsidRPr="001C0CC4">
              <w:t>12, 15</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rsidRPr="001C0CC4">
              <w:t>Frequency range</w:t>
            </w:r>
          </w:p>
        </w:tc>
        <w:tc>
          <w:tcPr>
            <w:tcW w:w="810" w:type="dxa"/>
          </w:tcPr>
          <w:p w:rsidR="007C2041" w:rsidRPr="001C0CC4" w:rsidRDefault="007C2041" w:rsidP="007C2041">
            <w:pPr>
              <w:pStyle w:val="TAC"/>
            </w:pPr>
            <w:r w:rsidRPr="001C0CC4">
              <w:t>799</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805</w:t>
            </w:r>
          </w:p>
        </w:tc>
        <w:tc>
          <w:tcPr>
            <w:tcW w:w="1133" w:type="dxa"/>
          </w:tcPr>
          <w:p w:rsidR="007C2041" w:rsidRPr="001C0CC4" w:rsidRDefault="007C2041" w:rsidP="007C2041">
            <w:pPr>
              <w:pStyle w:val="TAC"/>
            </w:pPr>
            <w:r w:rsidRPr="001C0CC4">
              <w:t>-35</w:t>
            </w:r>
          </w:p>
        </w:tc>
        <w:tc>
          <w:tcPr>
            <w:tcW w:w="850" w:type="dxa"/>
            <w:noWrap/>
          </w:tcPr>
          <w:p w:rsidR="007C2041" w:rsidRPr="001C0CC4" w:rsidRDefault="007C2041" w:rsidP="007C2041">
            <w:pPr>
              <w:pStyle w:val="TAC"/>
            </w:pPr>
            <w:r w:rsidRPr="001C0CC4">
              <w:t>0.00625</w:t>
            </w:r>
          </w:p>
        </w:tc>
        <w:tc>
          <w:tcPr>
            <w:tcW w:w="928" w:type="dxa"/>
            <w:noWrap/>
          </w:tcPr>
          <w:p w:rsidR="007C2041" w:rsidRPr="001C0CC4" w:rsidRDefault="007C2041" w:rsidP="007C2041">
            <w:pPr>
              <w:pStyle w:val="TAC"/>
            </w:pPr>
            <w:r w:rsidRPr="001C0CC4">
              <w:t>11, 12, 15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7C2041" w:rsidRPr="001A5E6F" w:rsidRDefault="007C2041" w:rsidP="007C2041">
            <w:pPr>
              <w:pStyle w:val="TAL"/>
              <w:rPr>
                <w:lang w:val="sv-FI" w:eastAsia="zh-CN"/>
              </w:rPr>
            </w:pPr>
            <w:r w:rsidRPr="001A5E6F">
              <w:rPr>
                <w:lang w:val="sv-FI"/>
              </w:rPr>
              <w:t>E-UTRA Band 1, 3, 11, 21, 34</w:t>
            </w:r>
            <w:r w:rsidRPr="001A5E6F">
              <w:rPr>
                <w:lang w:val="sv-FI" w:eastAsia="ja-JP"/>
              </w:rPr>
              <w:t>, 42, 65</w:t>
            </w:r>
          </w:p>
          <w:p w:rsidR="007C2041" w:rsidRPr="001A5E6F" w:rsidRDefault="007C2041" w:rsidP="007C2041">
            <w:pPr>
              <w:pStyle w:val="TAL"/>
              <w:rPr>
                <w:lang w:val="sv-FI"/>
              </w:rPr>
            </w:pPr>
            <w:r w:rsidRPr="001A5E6F">
              <w:rPr>
                <w:lang w:val="sv-FI" w:eastAsia="zh-CN"/>
              </w:rPr>
              <w:t>NR Band n79</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pPr>
            <w:r w:rsidRPr="001C0CC4">
              <w:rPr>
                <w:lang w:eastAsia="zh-CN"/>
              </w:rPr>
              <w:t>NR Band n77, n78</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r w:rsidRPr="001C0CC4">
              <w:rPr>
                <w:rFonts w:eastAsia="Yu Mincho" w:hint="eastAsia"/>
                <w:lang w:eastAsia="ja-JP"/>
              </w:rPr>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758</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799</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799</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803</w:t>
            </w:r>
          </w:p>
        </w:tc>
        <w:tc>
          <w:tcPr>
            <w:tcW w:w="1133" w:type="dxa"/>
            <w:vAlign w:val="center"/>
          </w:tcPr>
          <w:p w:rsidR="007C2041" w:rsidRPr="001C0CC4" w:rsidRDefault="007C2041" w:rsidP="007C2041">
            <w:pPr>
              <w:pStyle w:val="TAC"/>
            </w:pPr>
            <w:r w:rsidRPr="001C0CC4">
              <w:rPr>
                <w:rFonts w:cs="Arial"/>
              </w:rPr>
              <w:t>-40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860</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890</w:t>
            </w:r>
          </w:p>
        </w:tc>
        <w:tc>
          <w:tcPr>
            <w:tcW w:w="1133" w:type="dxa"/>
            <w:vAlign w:val="center"/>
          </w:tcPr>
          <w:p w:rsidR="007C2041" w:rsidRPr="001C0CC4" w:rsidRDefault="007C2041" w:rsidP="007C2041">
            <w:pPr>
              <w:pStyle w:val="TAC"/>
            </w:pPr>
            <w:r w:rsidRPr="001C0CC4">
              <w:rPr>
                <w:rFonts w:cs="Arial"/>
              </w:rPr>
              <w:t>-40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945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960</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1884.5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1915.7</w:t>
            </w:r>
          </w:p>
        </w:tc>
        <w:tc>
          <w:tcPr>
            <w:tcW w:w="1133" w:type="dxa"/>
            <w:vAlign w:val="center"/>
          </w:tcPr>
          <w:p w:rsidR="007C2041" w:rsidRPr="001C0CC4" w:rsidRDefault="007C2041" w:rsidP="007C2041">
            <w:pPr>
              <w:pStyle w:val="TAC"/>
            </w:pPr>
            <w:r w:rsidRPr="001C0CC4">
              <w:rPr>
                <w:rFonts w:cs="Arial"/>
              </w:rPr>
              <w:t>-41</w:t>
            </w:r>
          </w:p>
        </w:tc>
        <w:tc>
          <w:tcPr>
            <w:tcW w:w="850" w:type="dxa"/>
            <w:noWrap/>
            <w:vAlign w:val="center"/>
          </w:tcPr>
          <w:p w:rsidR="007C2041" w:rsidRPr="001C0CC4" w:rsidRDefault="007C2041" w:rsidP="007C2041">
            <w:pPr>
              <w:pStyle w:val="TAC"/>
            </w:pPr>
            <w:r w:rsidRPr="001C0CC4">
              <w:rPr>
                <w:rFonts w:cs="Arial"/>
              </w:rPr>
              <w:t>0.3</w:t>
            </w:r>
          </w:p>
        </w:tc>
        <w:tc>
          <w:tcPr>
            <w:tcW w:w="928" w:type="dxa"/>
            <w:noWrap/>
            <w:vAlign w:val="center"/>
          </w:tcPr>
          <w:p w:rsidR="007C2041" w:rsidRPr="001C0CC4" w:rsidRDefault="007C2041" w:rsidP="007C2041">
            <w:pPr>
              <w:pStyle w:val="TAC"/>
            </w:pPr>
            <w:r w:rsidRPr="001C0CC4">
              <w:rPr>
                <w:rFonts w:cs="Arial"/>
              </w:rPr>
              <w:t>8</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2545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2575</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2595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2645</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n20, n82</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3, 7, 8, 22, 31, 32, 33, 34, 40, 42, 43, 50, 51, 65, 67, 68, 72, 74, 75, 76</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20</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38, 42, </w:t>
            </w:r>
            <w:r>
              <w:rPr>
                <w:lang w:val="sv-FI"/>
              </w:rPr>
              <w:t xml:space="preserve">52, </w:t>
            </w:r>
            <w:r w:rsidRPr="001A5E6F">
              <w:rPr>
                <w:lang w:val="sv-FI"/>
              </w:rPr>
              <w:t>69,</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758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788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n25</w:t>
            </w:r>
          </w:p>
        </w:tc>
        <w:tc>
          <w:tcPr>
            <w:tcW w:w="2831" w:type="dxa"/>
          </w:tcPr>
          <w:p w:rsidR="007C2041" w:rsidRPr="001C0CC4" w:rsidRDefault="007C2041" w:rsidP="007C2041">
            <w:pPr>
              <w:pStyle w:val="TAL"/>
              <w:keepNext w:val="0"/>
            </w:pPr>
            <w:r w:rsidRPr="001C0CC4">
              <w:t>E-UTRA Band 4, 5, 10,12, 13, 14, 17, 24, 26, 27, 28, 29, 30, 41, 42, 48, 53, 66, 70, 71,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43,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t>n26</w:t>
            </w:r>
          </w:p>
        </w:tc>
        <w:tc>
          <w:tcPr>
            <w:tcW w:w="2831" w:type="dxa"/>
            <w:vAlign w:val="center"/>
          </w:tcPr>
          <w:p w:rsidR="007C2041" w:rsidRPr="004B0962" w:rsidRDefault="007C2041" w:rsidP="007C2041">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7C2041" w:rsidRPr="00917AB2" w:rsidRDefault="007C2041" w:rsidP="007C2041">
            <w:pPr>
              <w:pStyle w:val="TAC"/>
            </w:pPr>
            <w:r w:rsidRPr="004B0962">
              <w:t>F</w:t>
            </w:r>
            <w:r w:rsidRPr="004B0962">
              <w:rPr>
                <w:vertAlign w:val="subscript"/>
              </w:rPr>
              <w:t>DL_low</w:t>
            </w:r>
          </w:p>
        </w:tc>
        <w:tc>
          <w:tcPr>
            <w:tcW w:w="540" w:type="dxa"/>
            <w:vAlign w:val="center"/>
          </w:tcPr>
          <w:p w:rsidR="007C2041" w:rsidRPr="00917AB2" w:rsidRDefault="007C2041" w:rsidP="007C2041">
            <w:pPr>
              <w:pStyle w:val="TAC"/>
            </w:pPr>
            <w:r w:rsidRPr="004B0962">
              <w:t>-</w:t>
            </w:r>
          </w:p>
        </w:tc>
        <w:tc>
          <w:tcPr>
            <w:tcW w:w="889" w:type="dxa"/>
            <w:vAlign w:val="center"/>
          </w:tcPr>
          <w:p w:rsidR="007C2041" w:rsidRPr="00917AB2" w:rsidRDefault="007C2041" w:rsidP="007C2041">
            <w:pPr>
              <w:pStyle w:val="TAC"/>
            </w:pPr>
            <w:r w:rsidRPr="00E461CD">
              <w:t>F</w:t>
            </w:r>
            <w:r w:rsidRPr="00E461CD">
              <w:rPr>
                <w:vertAlign w:val="subscript"/>
              </w:rPr>
              <w:t>DL_high</w:t>
            </w:r>
          </w:p>
        </w:tc>
        <w:tc>
          <w:tcPr>
            <w:tcW w:w="1133" w:type="dxa"/>
            <w:vAlign w:val="center"/>
          </w:tcPr>
          <w:p w:rsidR="007C2041" w:rsidRPr="00917AB2" w:rsidRDefault="007C2041" w:rsidP="007C2041">
            <w:pPr>
              <w:pStyle w:val="TAC"/>
            </w:pPr>
            <w:r w:rsidRPr="00E461CD">
              <w:t>-50</w:t>
            </w:r>
          </w:p>
        </w:tc>
        <w:tc>
          <w:tcPr>
            <w:tcW w:w="850" w:type="dxa"/>
            <w:noWrap/>
            <w:vAlign w:val="center"/>
          </w:tcPr>
          <w:p w:rsidR="007C2041" w:rsidRPr="00917AB2" w:rsidRDefault="007C2041" w:rsidP="007C2041">
            <w:pPr>
              <w:pStyle w:val="TAC"/>
            </w:pPr>
            <w:r w:rsidRPr="00E461C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D03C1" w:rsidRDefault="007C2041" w:rsidP="007C2041">
            <w:pPr>
              <w:pStyle w:val="TAL"/>
              <w:rPr>
                <w:lang w:val="sv-FI"/>
              </w:rPr>
            </w:pPr>
            <w:r w:rsidRPr="001D03C1">
              <w:rPr>
                <w:lang w:val="sv-FI"/>
              </w:rPr>
              <w:t xml:space="preserve">E-UTRA Band 41, NR Band </w:t>
            </w:r>
            <w:r w:rsidRPr="001D03C1">
              <w:rPr>
                <w:lang w:val="sv-FI"/>
              </w:rPr>
              <w:lastRenderedPageBreak/>
              <w:t>n77, n78, n79</w:t>
            </w:r>
          </w:p>
        </w:tc>
        <w:tc>
          <w:tcPr>
            <w:tcW w:w="810" w:type="dxa"/>
            <w:vAlign w:val="center"/>
          </w:tcPr>
          <w:p w:rsidR="007C2041" w:rsidRPr="00917AB2" w:rsidRDefault="007C2041" w:rsidP="007C2041">
            <w:pPr>
              <w:pStyle w:val="TAC"/>
            </w:pPr>
            <w:r w:rsidRPr="00E461CD">
              <w:lastRenderedPageBreak/>
              <w:t>F</w:t>
            </w:r>
            <w:r w:rsidRPr="00E461CD">
              <w:rPr>
                <w:vertAlign w:val="subscript"/>
              </w:rPr>
              <w:t>DL_low</w:t>
            </w:r>
          </w:p>
        </w:tc>
        <w:tc>
          <w:tcPr>
            <w:tcW w:w="540" w:type="dxa"/>
            <w:vAlign w:val="center"/>
          </w:tcPr>
          <w:p w:rsidR="007C2041" w:rsidRPr="00917AB2" w:rsidRDefault="007C2041" w:rsidP="007C2041">
            <w:pPr>
              <w:pStyle w:val="TAC"/>
            </w:pPr>
            <w:r w:rsidRPr="00E461CD">
              <w:t>-</w:t>
            </w:r>
          </w:p>
        </w:tc>
        <w:tc>
          <w:tcPr>
            <w:tcW w:w="889" w:type="dxa"/>
            <w:vAlign w:val="center"/>
          </w:tcPr>
          <w:p w:rsidR="007C2041" w:rsidRPr="00917AB2" w:rsidRDefault="007C2041" w:rsidP="007C2041">
            <w:pPr>
              <w:pStyle w:val="TAC"/>
            </w:pPr>
            <w:r w:rsidRPr="00E461CD">
              <w:t>F</w:t>
            </w:r>
            <w:r w:rsidRPr="00E461CD">
              <w:rPr>
                <w:vertAlign w:val="subscript"/>
              </w:rPr>
              <w:t>DL_high</w:t>
            </w:r>
          </w:p>
        </w:tc>
        <w:tc>
          <w:tcPr>
            <w:tcW w:w="1133" w:type="dxa"/>
            <w:vAlign w:val="center"/>
          </w:tcPr>
          <w:p w:rsidR="007C2041" w:rsidRPr="00917AB2" w:rsidRDefault="007C2041" w:rsidP="007C2041">
            <w:pPr>
              <w:pStyle w:val="TAC"/>
            </w:pPr>
            <w:r w:rsidRPr="00E461CD">
              <w:t>-50</w:t>
            </w:r>
          </w:p>
        </w:tc>
        <w:tc>
          <w:tcPr>
            <w:tcW w:w="850" w:type="dxa"/>
            <w:noWrap/>
            <w:vAlign w:val="center"/>
          </w:tcPr>
          <w:p w:rsidR="007C2041" w:rsidRPr="00917AB2" w:rsidRDefault="007C2041" w:rsidP="007C2041">
            <w:pPr>
              <w:pStyle w:val="TAC"/>
            </w:pPr>
            <w:r w:rsidRPr="00E461CD">
              <w:t>1</w:t>
            </w:r>
          </w:p>
        </w:tc>
        <w:tc>
          <w:tcPr>
            <w:tcW w:w="928" w:type="dxa"/>
            <w:noWrap/>
            <w:vAlign w:val="center"/>
          </w:tcPr>
          <w:p w:rsidR="007C2041" w:rsidRPr="00917AB2" w:rsidRDefault="007C2041" w:rsidP="007C2041">
            <w:pPr>
              <w:pStyle w:val="TAC"/>
            </w:pPr>
            <w:r w:rsidRPr="00E461CD">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E461CD" w:rsidRDefault="007C2041" w:rsidP="007C2041">
            <w:pPr>
              <w:pStyle w:val="TAL"/>
            </w:pPr>
            <w:r w:rsidRPr="00E461CD">
              <w:t>Frequency range</w:t>
            </w:r>
          </w:p>
        </w:tc>
        <w:tc>
          <w:tcPr>
            <w:tcW w:w="810" w:type="dxa"/>
            <w:vAlign w:val="center"/>
          </w:tcPr>
          <w:p w:rsidR="007C2041" w:rsidRPr="00917AB2" w:rsidRDefault="007C2041" w:rsidP="007C2041">
            <w:pPr>
              <w:pStyle w:val="TAC"/>
            </w:pPr>
            <w:r w:rsidRPr="00E461CD">
              <w:t>703</w:t>
            </w:r>
          </w:p>
        </w:tc>
        <w:tc>
          <w:tcPr>
            <w:tcW w:w="540" w:type="dxa"/>
            <w:vAlign w:val="center"/>
          </w:tcPr>
          <w:p w:rsidR="007C2041" w:rsidRPr="00917AB2" w:rsidRDefault="007C2041" w:rsidP="007C2041">
            <w:pPr>
              <w:pStyle w:val="TAC"/>
            </w:pPr>
            <w:r w:rsidRPr="00C37BFD">
              <w:t>-</w:t>
            </w:r>
          </w:p>
        </w:tc>
        <w:tc>
          <w:tcPr>
            <w:tcW w:w="889" w:type="dxa"/>
            <w:vAlign w:val="center"/>
          </w:tcPr>
          <w:p w:rsidR="007C2041" w:rsidRPr="00917AB2" w:rsidRDefault="007C2041" w:rsidP="007C2041">
            <w:pPr>
              <w:pStyle w:val="TAC"/>
            </w:pPr>
            <w:r w:rsidRPr="00C37BFD">
              <w:t>799</w:t>
            </w:r>
          </w:p>
        </w:tc>
        <w:tc>
          <w:tcPr>
            <w:tcW w:w="1133" w:type="dxa"/>
            <w:vAlign w:val="center"/>
          </w:tcPr>
          <w:p w:rsidR="007C2041" w:rsidRPr="00917AB2" w:rsidRDefault="007C2041" w:rsidP="007C2041">
            <w:pPr>
              <w:pStyle w:val="TAC"/>
            </w:pPr>
            <w:r w:rsidRPr="00C37BFD">
              <w:t>-50</w:t>
            </w:r>
          </w:p>
        </w:tc>
        <w:tc>
          <w:tcPr>
            <w:tcW w:w="850" w:type="dxa"/>
            <w:noWrap/>
            <w:vAlign w:val="center"/>
          </w:tcPr>
          <w:p w:rsidR="007C2041" w:rsidRPr="00917AB2" w:rsidRDefault="007C2041" w:rsidP="007C2041">
            <w:pPr>
              <w:pStyle w:val="TAC"/>
            </w:pPr>
            <w:r w:rsidRPr="00C37BF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C37BFD" w:rsidRDefault="007C2041" w:rsidP="007C2041">
            <w:pPr>
              <w:pStyle w:val="TAL"/>
            </w:pPr>
            <w:r w:rsidRPr="00C37BFD">
              <w:t>Frequency range</w:t>
            </w:r>
          </w:p>
        </w:tc>
        <w:tc>
          <w:tcPr>
            <w:tcW w:w="810" w:type="dxa"/>
            <w:vAlign w:val="center"/>
          </w:tcPr>
          <w:p w:rsidR="007C2041" w:rsidRPr="00917AB2" w:rsidRDefault="007C2041" w:rsidP="007C2041">
            <w:pPr>
              <w:pStyle w:val="TAC"/>
            </w:pPr>
            <w:r w:rsidRPr="00C37BFD">
              <w:t>799</w:t>
            </w:r>
          </w:p>
        </w:tc>
        <w:tc>
          <w:tcPr>
            <w:tcW w:w="540" w:type="dxa"/>
            <w:vAlign w:val="center"/>
          </w:tcPr>
          <w:p w:rsidR="007C2041" w:rsidRPr="00917AB2" w:rsidRDefault="007C2041" w:rsidP="007C2041">
            <w:pPr>
              <w:pStyle w:val="TAC"/>
            </w:pPr>
            <w:r w:rsidRPr="00C37BFD">
              <w:t>-</w:t>
            </w:r>
          </w:p>
        </w:tc>
        <w:tc>
          <w:tcPr>
            <w:tcW w:w="889" w:type="dxa"/>
            <w:vAlign w:val="center"/>
          </w:tcPr>
          <w:p w:rsidR="007C2041" w:rsidRPr="00917AB2" w:rsidRDefault="007C2041" w:rsidP="007C2041">
            <w:pPr>
              <w:pStyle w:val="TAC"/>
            </w:pPr>
            <w:r w:rsidRPr="00C37BFD">
              <w:t>803</w:t>
            </w:r>
          </w:p>
        </w:tc>
        <w:tc>
          <w:tcPr>
            <w:tcW w:w="1133" w:type="dxa"/>
            <w:vAlign w:val="center"/>
          </w:tcPr>
          <w:p w:rsidR="007C2041" w:rsidRPr="00917AB2" w:rsidRDefault="007C2041" w:rsidP="007C2041">
            <w:pPr>
              <w:pStyle w:val="TAC"/>
            </w:pPr>
            <w:r w:rsidRPr="00C37BFD">
              <w:t>-40</w:t>
            </w:r>
          </w:p>
        </w:tc>
        <w:tc>
          <w:tcPr>
            <w:tcW w:w="850" w:type="dxa"/>
            <w:noWrap/>
            <w:vAlign w:val="center"/>
          </w:tcPr>
          <w:p w:rsidR="007C2041" w:rsidRPr="00917AB2" w:rsidRDefault="007C2041" w:rsidP="007C2041">
            <w:pPr>
              <w:pStyle w:val="TAC"/>
            </w:pPr>
            <w:r w:rsidRPr="00C37BFD">
              <w:t>1</w:t>
            </w:r>
          </w:p>
        </w:tc>
        <w:tc>
          <w:tcPr>
            <w:tcW w:w="928" w:type="dxa"/>
            <w:noWrap/>
            <w:vAlign w:val="center"/>
          </w:tcPr>
          <w:p w:rsidR="007C2041" w:rsidRPr="00917AB2" w:rsidRDefault="007C2041" w:rsidP="007C2041">
            <w:pPr>
              <w:pStyle w:val="TAC"/>
            </w:pPr>
            <w:r w:rsidRPr="00C37BFD">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E461CD" w:rsidRDefault="007C2041" w:rsidP="007C2041">
            <w:pPr>
              <w:pStyle w:val="TAL"/>
            </w:pPr>
            <w:r w:rsidRPr="00C37BFD">
              <w:t>Frequency range</w:t>
            </w:r>
          </w:p>
        </w:tc>
        <w:tc>
          <w:tcPr>
            <w:tcW w:w="810" w:type="dxa"/>
            <w:vAlign w:val="center"/>
          </w:tcPr>
          <w:p w:rsidR="007C2041" w:rsidRPr="00917AB2" w:rsidRDefault="007C2041" w:rsidP="007C2041">
            <w:pPr>
              <w:pStyle w:val="TAC"/>
            </w:pPr>
            <w:r w:rsidRPr="00E461CD">
              <w:t>945</w:t>
            </w:r>
          </w:p>
        </w:tc>
        <w:tc>
          <w:tcPr>
            <w:tcW w:w="540" w:type="dxa"/>
            <w:vAlign w:val="center"/>
          </w:tcPr>
          <w:p w:rsidR="007C2041" w:rsidRPr="00917AB2" w:rsidRDefault="007C2041" w:rsidP="007C2041">
            <w:pPr>
              <w:pStyle w:val="TAC"/>
            </w:pPr>
            <w:r w:rsidRPr="00E461CD">
              <w:t>-</w:t>
            </w:r>
          </w:p>
        </w:tc>
        <w:tc>
          <w:tcPr>
            <w:tcW w:w="889" w:type="dxa"/>
            <w:vAlign w:val="center"/>
          </w:tcPr>
          <w:p w:rsidR="007C2041" w:rsidRPr="00917AB2" w:rsidRDefault="007C2041" w:rsidP="007C2041">
            <w:pPr>
              <w:pStyle w:val="TAC"/>
            </w:pPr>
            <w:r w:rsidRPr="00E461CD">
              <w:t>960</w:t>
            </w:r>
          </w:p>
        </w:tc>
        <w:tc>
          <w:tcPr>
            <w:tcW w:w="1133" w:type="dxa"/>
            <w:vAlign w:val="center"/>
          </w:tcPr>
          <w:p w:rsidR="007C2041" w:rsidRPr="00917AB2" w:rsidRDefault="007C2041" w:rsidP="007C2041">
            <w:pPr>
              <w:pStyle w:val="TAC"/>
            </w:pPr>
            <w:r w:rsidRPr="004B0962">
              <w:t>-50</w:t>
            </w:r>
          </w:p>
        </w:tc>
        <w:tc>
          <w:tcPr>
            <w:tcW w:w="850" w:type="dxa"/>
            <w:noWrap/>
            <w:vAlign w:val="center"/>
          </w:tcPr>
          <w:p w:rsidR="007C2041" w:rsidRPr="00917AB2" w:rsidRDefault="007C2041" w:rsidP="007C2041">
            <w:pPr>
              <w:pStyle w:val="TAC"/>
            </w:pPr>
            <w:r w:rsidRPr="001123A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4B0962" w:rsidRDefault="007C2041" w:rsidP="007C2041">
            <w:pPr>
              <w:pStyle w:val="TAL"/>
            </w:pPr>
            <w:r w:rsidRPr="004B0962">
              <w:t>Frequency range</w:t>
            </w:r>
          </w:p>
        </w:tc>
        <w:tc>
          <w:tcPr>
            <w:tcW w:w="810" w:type="dxa"/>
            <w:vAlign w:val="center"/>
          </w:tcPr>
          <w:p w:rsidR="007C2041" w:rsidRPr="00917AB2" w:rsidRDefault="007C2041" w:rsidP="007C2041">
            <w:pPr>
              <w:pStyle w:val="TAC"/>
            </w:pPr>
            <w:r w:rsidRPr="004B0962">
              <w:t>1884.5</w:t>
            </w:r>
          </w:p>
        </w:tc>
        <w:tc>
          <w:tcPr>
            <w:tcW w:w="540" w:type="dxa"/>
            <w:vAlign w:val="center"/>
          </w:tcPr>
          <w:p w:rsidR="007C2041" w:rsidRPr="00917AB2" w:rsidRDefault="007C2041" w:rsidP="007C2041">
            <w:pPr>
              <w:pStyle w:val="TAC"/>
            </w:pPr>
            <w:r w:rsidRPr="004B0962">
              <w:t>-</w:t>
            </w:r>
          </w:p>
        </w:tc>
        <w:tc>
          <w:tcPr>
            <w:tcW w:w="889" w:type="dxa"/>
            <w:vAlign w:val="center"/>
          </w:tcPr>
          <w:p w:rsidR="007C2041" w:rsidRPr="00917AB2" w:rsidRDefault="007C2041" w:rsidP="007C2041">
            <w:pPr>
              <w:pStyle w:val="TAC"/>
            </w:pPr>
            <w:r w:rsidRPr="004B0962">
              <w:t>1915.7</w:t>
            </w:r>
          </w:p>
        </w:tc>
        <w:tc>
          <w:tcPr>
            <w:tcW w:w="1133" w:type="dxa"/>
            <w:vAlign w:val="center"/>
          </w:tcPr>
          <w:p w:rsidR="007C2041" w:rsidRPr="00917AB2" w:rsidRDefault="007C2041" w:rsidP="007C2041">
            <w:pPr>
              <w:pStyle w:val="TAC"/>
            </w:pPr>
            <w:r w:rsidRPr="004B0962">
              <w:t>-41</w:t>
            </w:r>
          </w:p>
        </w:tc>
        <w:tc>
          <w:tcPr>
            <w:tcW w:w="850" w:type="dxa"/>
            <w:noWrap/>
            <w:vAlign w:val="center"/>
          </w:tcPr>
          <w:p w:rsidR="007C2041" w:rsidRPr="00917AB2" w:rsidRDefault="007C2041" w:rsidP="007C2041">
            <w:pPr>
              <w:pStyle w:val="TAC"/>
            </w:pPr>
            <w:r w:rsidRPr="004B0962">
              <w:t>0.3</w:t>
            </w:r>
          </w:p>
        </w:tc>
        <w:tc>
          <w:tcPr>
            <w:tcW w:w="928" w:type="dxa"/>
            <w:noWrap/>
            <w:vAlign w:val="center"/>
          </w:tcPr>
          <w:p w:rsidR="007C2041" w:rsidRPr="00917AB2" w:rsidRDefault="007C2041" w:rsidP="007C2041">
            <w:pPr>
              <w:pStyle w:val="TAC"/>
            </w:pPr>
            <w:r w:rsidRPr="004B0962">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n28, n83</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1, 4, 10, 22, 32, 42, 43, 50, 51, 52, 65, 66, 73, 74, 75, 76,</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19, 25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19, 24</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470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694</w:t>
            </w:r>
          </w:p>
        </w:tc>
        <w:tc>
          <w:tcPr>
            <w:tcW w:w="1133" w:type="dxa"/>
          </w:tcPr>
          <w:p w:rsidR="007C2041" w:rsidRPr="001C0CC4" w:rsidRDefault="007C2041" w:rsidP="007C2041">
            <w:pPr>
              <w:pStyle w:val="TAC"/>
              <w:keepNext w:val="0"/>
            </w:pPr>
            <w:r w:rsidRPr="001C0CC4">
              <w:t>-42</w:t>
            </w:r>
          </w:p>
        </w:tc>
        <w:tc>
          <w:tcPr>
            <w:tcW w:w="850" w:type="dxa"/>
            <w:noWrap/>
          </w:tcPr>
          <w:p w:rsidR="007C2041" w:rsidRPr="001C0CC4" w:rsidRDefault="007C2041" w:rsidP="007C2041">
            <w:pPr>
              <w:pStyle w:val="TAC"/>
              <w:keepNext w:val="0"/>
            </w:pPr>
            <w:r w:rsidRPr="001C0CC4">
              <w:t>8</w:t>
            </w:r>
          </w:p>
        </w:tc>
        <w:tc>
          <w:tcPr>
            <w:tcW w:w="928" w:type="dxa"/>
            <w:noWrap/>
          </w:tcPr>
          <w:p w:rsidR="007C2041" w:rsidRPr="001C0CC4" w:rsidRDefault="007C2041" w:rsidP="007C2041">
            <w:pPr>
              <w:pStyle w:val="TAC"/>
              <w:keepNext w:val="0"/>
            </w:pPr>
            <w:r w:rsidRPr="001C0CC4">
              <w:t>15, 35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470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710</w:t>
            </w:r>
          </w:p>
        </w:tc>
        <w:tc>
          <w:tcPr>
            <w:tcW w:w="1133" w:type="dxa"/>
          </w:tcPr>
          <w:p w:rsidR="007C2041" w:rsidRPr="001C0CC4" w:rsidRDefault="007C2041" w:rsidP="007C2041">
            <w:pPr>
              <w:pStyle w:val="TAC"/>
              <w:keepNext w:val="0"/>
            </w:pPr>
            <w:r w:rsidRPr="001C0CC4">
              <w:t>-26.2</w:t>
            </w:r>
          </w:p>
        </w:tc>
        <w:tc>
          <w:tcPr>
            <w:tcW w:w="850" w:type="dxa"/>
            <w:noWrap/>
          </w:tcPr>
          <w:p w:rsidR="007C2041" w:rsidRPr="001C0CC4" w:rsidRDefault="007C2041" w:rsidP="007C2041">
            <w:pPr>
              <w:pStyle w:val="TAC"/>
              <w:keepNext w:val="0"/>
            </w:pPr>
            <w:r w:rsidRPr="001C0CC4">
              <w:t>6</w:t>
            </w:r>
          </w:p>
        </w:tc>
        <w:tc>
          <w:tcPr>
            <w:tcW w:w="928" w:type="dxa"/>
            <w:noWrap/>
          </w:tcPr>
          <w:p w:rsidR="007C2041" w:rsidRPr="001C0CC4" w:rsidRDefault="007C2041" w:rsidP="007C2041">
            <w:pPr>
              <w:pStyle w:val="TAC"/>
              <w:keepNext w:val="0"/>
            </w:pPr>
            <w:r w:rsidRPr="001C0CC4">
              <w:t>34</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662</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694</w:t>
            </w:r>
          </w:p>
        </w:tc>
        <w:tc>
          <w:tcPr>
            <w:tcW w:w="1133" w:type="dxa"/>
          </w:tcPr>
          <w:p w:rsidR="007C2041" w:rsidRPr="001C0CC4" w:rsidRDefault="007C2041" w:rsidP="007C2041">
            <w:pPr>
              <w:pStyle w:val="TAC"/>
              <w:keepNext w:val="0"/>
            </w:pPr>
            <w:r w:rsidRPr="001C0CC4">
              <w:t>-26.2</w:t>
            </w:r>
          </w:p>
        </w:tc>
        <w:tc>
          <w:tcPr>
            <w:tcW w:w="850" w:type="dxa"/>
            <w:noWrap/>
          </w:tcPr>
          <w:p w:rsidR="007C2041" w:rsidRPr="001C0CC4" w:rsidRDefault="007C2041" w:rsidP="007C2041">
            <w:pPr>
              <w:pStyle w:val="TAC"/>
              <w:keepNext w:val="0"/>
            </w:pPr>
            <w:r w:rsidRPr="001C0CC4">
              <w:t>6</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758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773</w:t>
            </w:r>
          </w:p>
        </w:tc>
        <w:tc>
          <w:tcPr>
            <w:tcW w:w="1133" w:type="dxa"/>
          </w:tcPr>
          <w:p w:rsidR="007C2041" w:rsidRPr="001C0CC4" w:rsidRDefault="007C2041" w:rsidP="007C2041">
            <w:pPr>
              <w:pStyle w:val="TAC"/>
              <w:keepNext w:val="0"/>
            </w:pPr>
            <w:r w:rsidRPr="001C0CC4">
              <w:t>-32</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773</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803</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8, 19</w:t>
            </w:r>
          </w:p>
        </w:tc>
      </w:tr>
      <w:tr w:rsidR="007C2041" w:rsidRPr="001C0CC4" w:rsidTr="007C2041">
        <w:trPr>
          <w:trHeight w:val="225"/>
          <w:jc w:val="center"/>
        </w:trPr>
        <w:tc>
          <w:tcPr>
            <w:tcW w:w="959" w:type="dxa"/>
          </w:tcPr>
          <w:p w:rsidR="007C2041" w:rsidRPr="001C0CC4" w:rsidRDefault="007C2041" w:rsidP="007C2041">
            <w:pPr>
              <w:pStyle w:val="TAC"/>
            </w:pPr>
            <w:r w:rsidRPr="001C0CC4">
              <w:t>n30</w:t>
            </w:r>
          </w:p>
        </w:tc>
        <w:tc>
          <w:tcPr>
            <w:tcW w:w="2831" w:type="dxa"/>
            <w:vAlign w:val="center"/>
          </w:tcPr>
          <w:p w:rsidR="007C2041" w:rsidRPr="002650CF" w:rsidRDefault="007C2041" w:rsidP="007C2041">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rsidR="007C2041" w:rsidRPr="002650CF" w:rsidRDefault="007C2041" w:rsidP="007C2041">
            <w:pPr>
              <w:pStyle w:val="TAL"/>
              <w:rPr>
                <w:lang w:val="sv-FI"/>
              </w:rPr>
            </w:pPr>
            <w:r w:rsidRPr="002650CF">
              <w:rPr>
                <w:lang w:val="sv-FI" w:eastAsia="zh-CN"/>
              </w:rPr>
              <w:t>NR Band n77</w:t>
            </w:r>
          </w:p>
        </w:tc>
        <w:tc>
          <w:tcPr>
            <w:tcW w:w="810" w:type="dxa"/>
          </w:tcPr>
          <w:p w:rsidR="007C2041" w:rsidRPr="001C0CC4" w:rsidRDefault="007C2041" w:rsidP="007C2041">
            <w:pPr>
              <w:pStyle w:val="TAC"/>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n34</w:t>
            </w:r>
          </w:p>
        </w:tc>
        <w:tc>
          <w:tcPr>
            <w:tcW w:w="2831" w:type="dxa"/>
          </w:tcPr>
          <w:p w:rsidR="007C2041" w:rsidRPr="001A5E6F" w:rsidRDefault="007C2041" w:rsidP="007C2041">
            <w:pPr>
              <w:pStyle w:val="TAL"/>
              <w:keepNext w:val="0"/>
              <w:rPr>
                <w:lang w:val="sv-FI"/>
              </w:rPr>
            </w:pPr>
            <w:r w:rsidRPr="001A5E6F">
              <w:rPr>
                <w:lang w:val="sv-FI"/>
              </w:rPr>
              <w:t>E-UTRA Band 1, 3, 7, 8, 11, 18, 19, 20, 21, 22, 26, 28, 31, 32, 33, 38,39, 40, 41, 42, 43, 44, 45, 50, 51, 52, 65, 67, 69, 72, 74, 75, 76,</w:t>
            </w:r>
          </w:p>
          <w:p w:rsidR="007C2041" w:rsidRPr="001A5E6F" w:rsidRDefault="007C2041" w:rsidP="007C2041">
            <w:pPr>
              <w:pStyle w:val="TAL"/>
              <w:keepNext w:val="0"/>
              <w:rPr>
                <w:lang w:val="sv-FI"/>
              </w:rPr>
            </w:pPr>
            <w:r w:rsidRPr="001A5E6F">
              <w:rPr>
                <w:lang w:val="sv-FI"/>
              </w:rPr>
              <w:t>NR Band n78,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rPr>
                <w:rStyle w:val="TALCar"/>
              </w:rPr>
              <w:t>F</w:t>
            </w:r>
            <w:r w:rsidRPr="001C0CC4">
              <w:rPr>
                <w:rStyle w:val="TALCa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n38</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2, 3, 4, 5, 8, 10, 12, 13, 14, 17, 20, 22, 27, 28, 29, 30, 31, 32, 33, 34, 40, 42, 43, 50, 51, 52, 65, 66, 67, 68, 72, 74, 75, 76,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2620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2645</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15, 22, 26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2645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2690</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15, 22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n39</w:t>
            </w:r>
          </w:p>
        </w:tc>
        <w:tc>
          <w:tcPr>
            <w:tcW w:w="2831" w:type="dxa"/>
          </w:tcPr>
          <w:p w:rsidR="007C2041" w:rsidRPr="001A5E6F" w:rsidRDefault="007C2041" w:rsidP="007C2041">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1805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1855</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33</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1855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1880</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15, 26, 33</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n40</w:t>
            </w:r>
          </w:p>
        </w:tc>
        <w:tc>
          <w:tcPr>
            <w:tcW w:w="2831" w:type="dxa"/>
          </w:tcPr>
          <w:p w:rsidR="007C2041" w:rsidRPr="001A5E6F" w:rsidRDefault="007C2041" w:rsidP="007C2041">
            <w:pPr>
              <w:pStyle w:val="TAL"/>
              <w:keepNext w:val="0"/>
              <w:rPr>
                <w:lang w:val="sv-FI"/>
              </w:rPr>
            </w:pPr>
            <w:r w:rsidRPr="001A5E6F">
              <w:rPr>
                <w:lang w:val="sv-FI"/>
              </w:rPr>
              <w:t>E-UTRA Band 1, 3, 5, 7, 8, 20, 22, 26, 27, 28, 31, 32, 33, 34, 38, 39, 42, 43, 44, 45, 50, 51, 52, 65, 67, 68, 69, 72, 74, 75, 76,</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n41</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1, 2, 3, 4, 5, 8, 10, 12, 13, 14, 17, 24, 25, 26, 27, 28, 29, 30, 34, 39, 42, 44, 45, 48, 50, 51, 52, 65, 66, 70, </w:t>
            </w:r>
            <w:r w:rsidRPr="001A5E6F">
              <w:rPr>
                <w:lang w:val="sv-FI"/>
              </w:rPr>
              <w:lastRenderedPageBreak/>
              <w:t xml:space="preserve">71, 73, 74, 85, </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lastRenderedPageBreak/>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18, 19,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FC2F5F" w:rsidRDefault="007C2041" w:rsidP="007C2041">
            <w:pPr>
              <w:pStyle w:val="TAC"/>
              <w:keepNext w:val="0"/>
              <w:rPr>
                <w:rFonts w:eastAsia="Malgun Gothic"/>
                <w:lang w:eastAsia="ko-KR"/>
              </w:rPr>
            </w:pPr>
            <w:r>
              <w:rPr>
                <w:rFonts w:eastAsia="Malgun Gothic"/>
                <w:lang w:eastAsia="ko-KR"/>
              </w:rPr>
              <w:t>n47</w:t>
            </w:r>
          </w:p>
        </w:tc>
        <w:tc>
          <w:tcPr>
            <w:tcW w:w="2831" w:type="dxa"/>
            <w:vAlign w:val="center"/>
          </w:tcPr>
          <w:p w:rsidR="007C2041" w:rsidRPr="001C0CC4" w:rsidRDefault="007C2041" w:rsidP="007C2041">
            <w:pPr>
              <w:pStyle w:val="TAL"/>
              <w:keepNext w:val="0"/>
            </w:pPr>
            <w:r w:rsidRPr="005E2366">
              <w:rPr>
                <w:rFonts w:cs="Arial"/>
              </w:rPr>
              <w:t>E-UTRA Band 1, 3, 5, 7, 8, 22, 26, 28, 34, 39, 40, 41, 42, 44</w:t>
            </w:r>
            <w:r w:rsidRPr="005E2366">
              <w:rPr>
                <w:rFonts w:cs="Arial" w:hint="eastAsia"/>
              </w:rPr>
              <w:t>, 45</w:t>
            </w:r>
            <w:r w:rsidRPr="005E2366">
              <w:rPr>
                <w:rFonts w:cs="Arial"/>
              </w:rPr>
              <w:t xml:space="preserve">, </w:t>
            </w:r>
            <w:r>
              <w:rPr>
                <w:rFonts w:cs="Arial"/>
              </w:rPr>
              <w:t xml:space="preserve">47, </w:t>
            </w:r>
            <w:r w:rsidRPr="005E2366">
              <w:rPr>
                <w:rFonts w:cs="Arial"/>
              </w:rPr>
              <w:t>65</w:t>
            </w:r>
            <w:r>
              <w:rPr>
                <w:rFonts w:cs="Arial"/>
              </w:rPr>
              <w:t>, 68, 72, 73</w:t>
            </w:r>
          </w:p>
        </w:tc>
        <w:tc>
          <w:tcPr>
            <w:tcW w:w="810" w:type="dxa"/>
            <w:vAlign w:val="center"/>
          </w:tcPr>
          <w:p w:rsidR="007C2041" w:rsidRPr="001C0CC4" w:rsidRDefault="007C2041" w:rsidP="007C2041">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7C2041" w:rsidRPr="001C0CC4" w:rsidRDefault="007C2041" w:rsidP="007C2041">
            <w:pPr>
              <w:pStyle w:val="TAC"/>
              <w:keepNext w:val="0"/>
            </w:pPr>
            <w:r w:rsidRPr="005E2366">
              <w:rPr>
                <w:rFonts w:cs="Arial"/>
              </w:rPr>
              <w:t>-</w:t>
            </w:r>
          </w:p>
        </w:tc>
        <w:tc>
          <w:tcPr>
            <w:tcW w:w="889" w:type="dxa"/>
            <w:vAlign w:val="center"/>
          </w:tcPr>
          <w:p w:rsidR="007C2041" w:rsidRPr="001C0CC4" w:rsidRDefault="007C2041" w:rsidP="007C2041">
            <w:pPr>
              <w:pStyle w:val="TAC"/>
              <w:keepNext w:val="0"/>
            </w:pPr>
            <w:r w:rsidRPr="005E2366">
              <w:rPr>
                <w:rFonts w:cs="Arial"/>
              </w:rPr>
              <w:t>F</w:t>
            </w:r>
            <w:r w:rsidRPr="005E2366">
              <w:rPr>
                <w:rFonts w:cs="Arial"/>
                <w:sz w:val="12"/>
                <w:szCs w:val="12"/>
              </w:rPr>
              <w:t>DL_high</w:t>
            </w:r>
          </w:p>
        </w:tc>
        <w:tc>
          <w:tcPr>
            <w:tcW w:w="1133" w:type="dxa"/>
            <w:vAlign w:val="center"/>
          </w:tcPr>
          <w:p w:rsidR="007C2041" w:rsidRPr="001C0CC4" w:rsidRDefault="007C2041" w:rsidP="007C2041">
            <w:pPr>
              <w:pStyle w:val="TAC"/>
              <w:keepNext w:val="0"/>
            </w:pPr>
            <w:r w:rsidRPr="005E2366">
              <w:rPr>
                <w:rFonts w:cs="Arial"/>
              </w:rPr>
              <w:t>-50</w:t>
            </w:r>
          </w:p>
        </w:tc>
        <w:tc>
          <w:tcPr>
            <w:tcW w:w="850" w:type="dxa"/>
            <w:noWrap/>
            <w:vAlign w:val="center"/>
          </w:tcPr>
          <w:p w:rsidR="007C2041" w:rsidRPr="001C0CC4" w:rsidRDefault="007C2041" w:rsidP="007C2041">
            <w:pPr>
              <w:pStyle w:val="TAC"/>
              <w:keepNext w:val="0"/>
            </w:pPr>
            <w:r w:rsidRPr="005E2366">
              <w:rPr>
                <w:rFonts w:cs="Arial"/>
              </w:rPr>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Pr>
                <w:rFonts w:cs="Arial" w:hint="eastAsia"/>
                <w:lang w:eastAsia="ko-KR"/>
              </w:rPr>
              <w:t xml:space="preserve">NR Band </w:t>
            </w:r>
            <w:r>
              <w:rPr>
                <w:rFonts w:cs="Arial"/>
                <w:lang w:eastAsia="ko-KR"/>
              </w:rPr>
              <w:t>n47, n77, n78, n79</w:t>
            </w:r>
          </w:p>
        </w:tc>
        <w:tc>
          <w:tcPr>
            <w:tcW w:w="810" w:type="dxa"/>
            <w:vAlign w:val="center"/>
          </w:tcPr>
          <w:p w:rsidR="007C2041" w:rsidRPr="001C0CC4" w:rsidRDefault="007C2041" w:rsidP="007C2041">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7C2041" w:rsidRPr="001C0CC4" w:rsidRDefault="007C2041" w:rsidP="007C2041">
            <w:pPr>
              <w:pStyle w:val="TAC"/>
              <w:keepNext w:val="0"/>
            </w:pPr>
            <w:r w:rsidRPr="005E2366">
              <w:rPr>
                <w:rFonts w:cs="Arial"/>
              </w:rPr>
              <w:t>-</w:t>
            </w:r>
          </w:p>
        </w:tc>
        <w:tc>
          <w:tcPr>
            <w:tcW w:w="889" w:type="dxa"/>
            <w:vAlign w:val="center"/>
          </w:tcPr>
          <w:p w:rsidR="007C2041" w:rsidRPr="001C0CC4" w:rsidRDefault="007C2041" w:rsidP="007C2041">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rsidR="007C2041" w:rsidRPr="001C0CC4" w:rsidRDefault="007C2041" w:rsidP="007C2041">
            <w:pPr>
              <w:pStyle w:val="TAC"/>
              <w:keepNext w:val="0"/>
            </w:pPr>
            <w:r w:rsidRPr="005E2366">
              <w:rPr>
                <w:rFonts w:cs="Arial"/>
              </w:rPr>
              <w:t>-50</w:t>
            </w:r>
          </w:p>
        </w:tc>
        <w:tc>
          <w:tcPr>
            <w:tcW w:w="850" w:type="dxa"/>
            <w:noWrap/>
            <w:vAlign w:val="center"/>
          </w:tcPr>
          <w:p w:rsidR="007C2041" w:rsidRPr="001C0CC4" w:rsidRDefault="007C2041" w:rsidP="007C2041">
            <w:pPr>
              <w:pStyle w:val="TAC"/>
              <w:keepNext w:val="0"/>
            </w:pPr>
            <w:r w:rsidRPr="005E2366">
              <w:rPr>
                <w:rFonts w:cs="Arial"/>
              </w:rPr>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n48</w:t>
            </w:r>
          </w:p>
        </w:tc>
        <w:tc>
          <w:tcPr>
            <w:tcW w:w="2831" w:type="dxa"/>
          </w:tcPr>
          <w:p w:rsidR="007C2041" w:rsidRPr="001C0CC4" w:rsidRDefault="007C2041" w:rsidP="007C2041">
            <w:pPr>
              <w:pStyle w:val="TAL"/>
              <w:keepNext w:val="0"/>
            </w:pPr>
            <w:r w:rsidRPr="001C0CC4">
              <w:t>E-UTRA Band 2, 4, 5, 12, 13, 14, 17, 24, 25, 26, 29, 30, 41, 50, 51, 66, 70, 71, 74, 85</w:t>
            </w:r>
            <w:r w:rsidRPr="001C0CC4">
              <w:rPr>
                <w:sz w:val="16"/>
                <w:szCs w:val="16"/>
              </w:rPr>
              <w:t xml:space="preserve"> </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rPr>
                <w:rStyle w:val="TALCar"/>
              </w:rPr>
              <w:t>F</w:t>
            </w:r>
            <w:r w:rsidRPr="001C0CC4">
              <w:rPr>
                <w:rStyle w:val="TALCa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n50</w:t>
            </w:r>
          </w:p>
        </w:tc>
        <w:tc>
          <w:tcPr>
            <w:tcW w:w="2831" w:type="dxa"/>
          </w:tcPr>
          <w:p w:rsidR="007C2041" w:rsidRPr="001C0CC4" w:rsidRDefault="007C2041" w:rsidP="007C2041">
            <w:pPr>
              <w:pStyle w:val="TAL"/>
              <w:keepNext w:val="0"/>
            </w:pPr>
            <w:r w:rsidRPr="001C0CC4">
              <w:t>E-UTRA Band 1, 2, 3, 4, 5, 7, 8, 12, 13, 17, 20, 26, 28, 29, 31, 34, 38, 39, 40, 41, 42, 43, 48, 65, 66, 67, 68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n51</w:t>
            </w:r>
          </w:p>
        </w:tc>
        <w:tc>
          <w:tcPr>
            <w:tcW w:w="2831" w:type="dxa"/>
          </w:tcPr>
          <w:p w:rsidR="007C2041" w:rsidRPr="001C0CC4" w:rsidRDefault="007C2041" w:rsidP="007C2041">
            <w:pPr>
              <w:pStyle w:val="TAL"/>
              <w:keepNext w:val="0"/>
            </w:pPr>
            <w:r w:rsidRPr="001C0CC4">
              <w:t>E-UTRA Band 1, 2, 3, 4, 5, 7, 8, 12, 13, 17, 20, 26, 28, 29, 31, 34, 38, 39, 40, 41, 42, 43, 48, 52, 65, 66, 67, 68,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pPr>
            <w:r>
              <w:t>n</w:t>
            </w:r>
            <w:r w:rsidRPr="001D386E">
              <w:t>53</w:t>
            </w:r>
          </w:p>
        </w:tc>
        <w:tc>
          <w:tcPr>
            <w:tcW w:w="2831" w:type="dxa"/>
          </w:tcPr>
          <w:p w:rsidR="007C2041" w:rsidRPr="002650CF" w:rsidRDefault="007C2041" w:rsidP="007C2041">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7C2041" w:rsidRPr="002650CF" w:rsidRDefault="007C2041" w:rsidP="007C2041">
            <w:pPr>
              <w:pStyle w:val="TAC"/>
              <w:jc w:val="left"/>
              <w:rPr>
                <w:rFonts w:cs="Arial"/>
                <w:lang w:val="sv-FI" w:eastAsia="zh-CN"/>
              </w:rPr>
            </w:pPr>
            <w:r w:rsidRPr="002650CF">
              <w:rPr>
                <w:rFonts w:cs="Arial"/>
                <w:lang w:val="sv-FI" w:eastAsia="zh-CN"/>
              </w:rPr>
              <w:t>NR Band n77</w:t>
            </w:r>
          </w:p>
        </w:tc>
        <w:tc>
          <w:tcPr>
            <w:tcW w:w="810" w:type="dxa"/>
          </w:tcPr>
          <w:p w:rsidR="007C2041" w:rsidRPr="001C0CC4" w:rsidRDefault="007C2041" w:rsidP="007C2041">
            <w:pPr>
              <w:pStyle w:val="TAC"/>
            </w:pPr>
            <w:r w:rsidRPr="001D386E">
              <w:rPr>
                <w:rFonts w:cs="Arial"/>
              </w:rPr>
              <w:t>F</w:t>
            </w:r>
            <w:r w:rsidRPr="001D386E">
              <w:rPr>
                <w:rFonts w:cs="Arial"/>
                <w:vertAlign w:val="subscript"/>
              </w:rPr>
              <w:t>DL_low</w:t>
            </w:r>
          </w:p>
        </w:tc>
        <w:tc>
          <w:tcPr>
            <w:tcW w:w="540" w:type="dxa"/>
          </w:tcPr>
          <w:p w:rsidR="007C2041" w:rsidRPr="001C0CC4" w:rsidRDefault="007C2041" w:rsidP="007C2041">
            <w:pPr>
              <w:pStyle w:val="TAC"/>
            </w:pPr>
            <w:r w:rsidRPr="001D386E">
              <w:rPr>
                <w:rFonts w:cs="Arial"/>
              </w:rPr>
              <w:t>-</w:t>
            </w:r>
          </w:p>
        </w:tc>
        <w:tc>
          <w:tcPr>
            <w:tcW w:w="889" w:type="dxa"/>
          </w:tcPr>
          <w:p w:rsidR="007C2041" w:rsidRPr="001C0CC4" w:rsidRDefault="007C2041" w:rsidP="007C2041">
            <w:pPr>
              <w:pStyle w:val="TAC"/>
            </w:pPr>
            <w:r w:rsidRPr="001D386E">
              <w:rPr>
                <w:rFonts w:cs="Arial"/>
              </w:rPr>
              <w:t>F</w:t>
            </w:r>
            <w:r w:rsidRPr="001D386E">
              <w:rPr>
                <w:rFonts w:cs="Arial"/>
                <w:vertAlign w:val="subscript"/>
              </w:rPr>
              <w:t>DL_high</w:t>
            </w:r>
          </w:p>
        </w:tc>
        <w:tc>
          <w:tcPr>
            <w:tcW w:w="1133" w:type="dxa"/>
          </w:tcPr>
          <w:p w:rsidR="007C2041" w:rsidRPr="001C0CC4" w:rsidRDefault="007C2041" w:rsidP="007C2041">
            <w:pPr>
              <w:pStyle w:val="TAC"/>
            </w:pPr>
            <w:r w:rsidRPr="001D386E">
              <w:rPr>
                <w:rFonts w:cs="Arial"/>
              </w:rPr>
              <w:t>-50</w:t>
            </w:r>
          </w:p>
        </w:tc>
        <w:tc>
          <w:tcPr>
            <w:tcW w:w="850" w:type="dxa"/>
            <w:noWrap/>
          </w:tcPr>
          <w:p w:rsidR="007C2041" w:rsidRPr="001C0CC4" w:rsidRDefault="007C2041" w:rsidP="007C2041">
            <w:pPr>
              <w:pStyle w:val="TAC"/>
            </w:pPr>
            <w:r w:rsidRPr="001D386E">
              <w:rPr>
                <w:rFonts w:cs="Arial"/>
              </w:rPr>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pPr>
            <w:r w:rsidRPr="001C0CC4">
              <w:t>n65</w:t>
            </w:r>
          </w:p>
        </w:tc>
        <w:tc>
          <w:tcPr>
            <w:tcW w:w="2831" w:type="dxa"/>
            <w:vAlign w:val="center"/>
          </w:tcPr>
          <w:p w:rsidR="007C2041" w:rsidRPr="001C0CC4" w:rsidRDefault="007C2041" w:rsidP="007C2041">
            <w:pPr>
              <w:pStyle w:val="TAL"/>
              <w:rPr>
                <w:lang w:val="sv-SE"/>
              </w:rPr>
            </w:pPr>
            <w:r w:rsidRPr="001C0CC4">
              <w:rPr>
                <w:lang w:val="sv-SE"/>
              </w:rPr>
              <w:t>E-UTRA Band 1, 3, 5, 7, 8, 11, 18, 19, 20, 21, 22, 26, 27, 28, 31, 32, 38, 40, 41, 42, 43, 50, 51, 65, 68, 69, 72, 74, 75, 76,</w:t>
            </w:r>
          </w:p>
          <w:p w:rsidR="007C2041" w:rsidRPr="001A5E6F" w:rsidRDefault="007C2041" w:rsidP="007C2041">
            <w:pPr>
              <w:pStyle w:val="TAL"/>
              <w:rPr>
                <w:lang w:val="sv-FI"/>
              </w:rPr>
            </w:pPr>
            <w:r w:rsidRPr="001C0CC4">
              <w:rPr>
                <w:lang w:val="sv-SE"/>
              </w:rPr>
              <w:t>NR Band n78, n79</w:t>
            </w:r>
          </w:p>
        </w:tc>
        <w:tc>
          <w:tcPr>
            <w:tcW w:w="810" w:type="dxa"/>
            <w:vAlign w:val="center"/>
          </w:tcPr>
          <w:p w:rsidR="007C2041" w:rsidRPr="001C0CC4" w:rsidRDefault="007C2041" w:rsidP="007C2041">
            <w:pPr>
              <w:pStyle w:val="TAC"/>
            </w:pPr>
            <w:r w:rsidRPr="001C0CC4">
              <w:t>F</w:t>
            </w:r>
            <w:r w:rsidRPr="001C0CC4">
              <w:rPr>
                <w:vertAlign w:val="subscript"/>
              </w:rPr>
              <w:t>DL_low</w:t>
            </w:r>
            <w:r w:rsidRPr="001C0CC4">
              <w:t xml:space="preserve"> </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NR Band n77</w:t>
            </w:r>
          </w:p>
        </w:tc>
        <w:tc>
          <w:tcPr>
            <w:tcW w:w="810" w:type="dxa"/>
            <w:vAlign w:val="center"/>
          </w:tcPr>
          <w:p w:rsidR="007C2041" w:rsidRPr="001C0CC4" w:rsidRDefault="007C2041" w:rsidP="007C2041">
            <w:pPr>
              <w:pStyle w:val="TAC"/>
            </w:pPr>
            <w:r w:rsidRPr="001C0CC4">
              <w:t>F</w:t>
            </w:r>
            <w:r w:rsidRPr="001C0CC4">
              <w:rPr>
                <w:vertAlign w:val="subscript"/>
              </w:rPr>
              <w:t>DL_low</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E-UTRA Band 34</w:t>
            </w:r>
          </w:p>
        </w:tc>
        <w:tc>
          <w:tcPr>
            <w:tcW w:w="810" w:type="dxa"/>
            <w:vAlign w:val="center"/>
          </w:tcPr>
          <w:p w:rsidR="007C2041" w:rsidRPr="001C0CC4" w:rsidRDefault="007C2041" w:rsidP="007C2041">
            <w:pPr>
              <w:pStyle w:val="TAC"/>
            </w:pPr>
            <w:r w:rsidRPr="001C0CC4">
              <w:t>F</w:t>
            </w:r>
            <w:r w:rsidRPr="001C0CC4">
              <w:rPr>
                <w:vertAlign w:val="subscript"/>
              </w:rPr>
              <w:t>DL_low</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r>
              <w:t>43</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t>1900</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1915</w:t>
            </w:r>
          </w:p>
        </w:tc>
        <w:tc>
          <w:tcPr>
            <w:tcW w:w="1133" w:type="dxa"/>
            <w:vAlign w:val="center"/>
          </w:tcPr>
          <w:p w:rsidR="007C2041" w:rsidRPr="001C0CC4" w:rsidRDefault="007C2041" w:rsidP="007C2041">
            <w:pPr>
              <w:pStyle w:val="TAC"/>
            </w:pPr>
            <w:r w:rsidRPr="001C0CC4">
              <w:t>-15.5</w:t>
            </w:r>
          </w:p>
        </w:tc>
        <w:tc>
          <w:tcPr>
            <w:tcW w:w="850" w:type="dxa"/>
            <w:noWrap/>
            <w:vAlign w:val="center"/>
          </w:tcPr>
          <w:p w:rsidR="007C2041" w:rsidRPr="001C0CC4" w:rsidRDefault="007C2041" w:rsidP="007C2041">
            <w:pPr>
              <w:pStyle w:val="TAC"/>
            </w:pPr>
            <w:r w:rsidRPr="001C0CC4">
              <w:t>5</w:t>
            </w:r>
          </w:p>
        </w:tc>
        <w:tc>
          <w:tcPr>
            <w:tcW w:w="928" w:type="dxa"/>
            <w:noWrap/>
            <w:vAlign w:val="center"/>
          </w:tcPr>
          <w:p w:rsidR="007C2041" w:rsidRPr="001C0CC4" w:rsidRDefault="007C2041" w:rsidP="007C2041">
            <w:pPr>
              <w:pStyle w:val="TAC"/>
            </w:pPr>
            <w:r w:rsidRPr="001C0CC4">
              <w:t>15, 26, 27</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t>1915</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1920</w:t>
            </w:r>
          </w:p>
        </w:tc>
        <w:tc>
          <w:tcPr>
            <w:tcW w:w="1133" w:type="dxa"/>
            <w:vAlign w:val="center"/>
          </w:tcPr>
          <w:p w:rsidR="007C2041" w:rsidRPr="001C0CC4" w:rsidRDefault="007C2041" w:rsidP="007C2041">
            <w:pPr>
              <w:pStyle w:val="TAC"/>
            </w:pPr>
            <w:r w:rsidRPr="001C0CC4">
              <w:t>+1.6</w:t>
            </w:r>
          </w:p>
        </w:tc>
        <w:tc>
          <w:tcPr>
            <w:tcW w:w="850" w:type="dxa"/>
            <w:noWrap/>
            <w:vAlign w:val="center"/>
          </w:tcPr>
          <w:p w:rsidR="007C2041" w:rsidRPr="001C0CC4" w:rsidRDefault="007C2041" w:rsidP="007C2041">
            <w:pPr>
              <w:pStyle w:val="TAC"/>
            </w:pPr>
            <w:r w:rsidRPr="001C0CC4">
              <w:t>5</w:t>
            </w:r>
          </w:p>
        </w:tc>
        <w:tc>
          <w:tcPr>
            <w:tcW w:w="928" w:type="dxa"/>
            <w:noWrap/>
            <w:vAlign w:val="center"/>
          </w:tcPr>
          <w:p w:rsidR="007C2041" w:rsidRPr="001C0CC4" w:rsidRDefault="007C2041" w:rsidP="007C2041">
            <w:pPr>
              <w:pStyle w:val="TAC"/>
            </w:pPr>
            <w:r w:rsidRPr="001C0CC4">
              <w:t>15, 26, 27</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n66, n86</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 4, 5, 7, 10, 12, 13, 14, 17, 25, 26, 27, 28, 29, 30, 38, 41, 43, 50, 51, 53,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42, 48,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n70</w:t>
            </w:r>
          </w:p>
        </w:tc>
        <w:tc>
          <w:tcPr>
            <w:tcW w:w="2831" w:type="dxa"/>
          </w:tcPr>
          <w:p w:rsidR="007C2041" w:rsidRPr="001C0CC4" w:rsidRDefault="007C2041" w:rsidP="007C2041">
            <w:pPr>
              <w:pStyle w:val="TAL"/>
              <w:keepNext w:val="0"/>
            </w:pPr>
            <w:r w:rsidRPr="001C0CC4">
              <w:t>E-UTRA Band 2, 4, 5, 10, 12, 13, 14, 17, 24, 25, 26, 29, 30, 41, 48, 66, 70, 71,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n71</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4, 5, 12, 13, 14, 17, 24, 26, 30, 48, 53, 66,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E-UTRA Band 2, 25, 41, 70,</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-38</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71</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n74</w:t>
            </w:r>
          </w:p>
          <w:p w:rsidR="007C2041" w:rsidRPr="001C0CC4" w:rsidRDefault="007C2041" w:rsidP="007C2041">
            <w:pPr>
              <w:pStyle w:val="TAC"/>
              <w:keepNext w:val="0"/>
            </w:pPr>
          </w:p>
        </w:tc>
        <w:tc>
          <w:tcPr>
            <w:tcW w:w="2831" w:type="dxa"/>
          </w:tcPr>
          <w:p w:rsidR="007C2041" w:rsidRPr="00174218" w:rsidRDefault="007C2041" w:rsidP="007C2041">
            <w:pPr>
              <w:pStyle w:val="TAL"/>
              <w:keepNext w:val="0"/>
              <w:rPr>
                <w:lang w:val="sv-FI"/>
              </w:rPr>
            </w:pPr>
            <w:r w:rsidRPr="007F2FD2">
              <w:rPr>
                <w:lang w:val="sv-FI"/>
              </w:rPr>
              <w:t>E-UTRA Band 1, 2, 3, 4, 5, 7, 8, 12, 13, 17, 18, 19, 20, 26, 28, 29, 31, 34, 38, 39, 40, 41, 42, 43, 48, 52, 65, 66, 67, 68, 85</w:t>
            </w:r>
          </w:p>
          <w:p w:rsidR="007C2041" w:rsidRPr="007F2FD2" w:rsidRDefault="007C2041" w:rsidP="007C2041">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rPr>
                <w:lang w:val="sv-SE"/>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Pr>
                <w:rFonts w:hint="eastAsia"/>
                <w:lang w:eastAsia="ja-JP"/>
              </w:rPr>
              <w:t>-</w:t>
            </w:r>
            <w:r>
              <w:rPr>
                <w:lang w:eastAsia="ja-JP"/>
              </w:rPr>
              <w:t>50</w:t>
            </w:r>
          </w:p>
        </w:tc>
        <w:tc>
          <w:tcPr>
            <w:tcW w:w="850" w:type="dxa"/>
            <w:noWrap/>
          </w:tcPr>
          <w:p w:rsidR="007C2041" w:rsidRPr="001C0CC4" w:rsidRDefault="007C2041" w:rsidP="007C2041">
            <w:pPr>
              <w:pStyle w:val="TAC"/>
              <w:keepNext w:val="0"/>
            </w:pPr>
            <w:r>
              <w:rPr>
                <w:rFonts w:hint="eastAsia"/>
                <w:lang w:eastAsia="ja-JP"/>
              </w:rPr>
              <w:t>1</w:t>
            </w:r>
          </w:p>
        </w:tc>
        <w:tc>
          <w:tcPr>
            <w:tcW w:w="928" w:type="dxa"/>
            <w:noWrap/>
          </w:tcPr>
          <w:p w:rsidR="007C2041" w:rsidRPr="001C0CC4" w:rsidRDefault="007C2041" w:rsidP="007C2041">
            <w:pPr>
              <w:pStyle w:val="TAC"/>
              <w:keepNext w:val="0"/>
            </w:pPr>
            <w:r>
              <w:rPr>
                <w:rFonts w:hint="eastAsia"/>
                <w:lang w:eastAsia="ja-JP"/>
              </w:rPr>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1400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1427</w:t>
            </w:r>
          </w:p>
        </w:tc>
        <w:tc>
          <w:tcPr>
            <w:tcW w:w="1133" w:type="dxa"/>
          </w:tcPr>
          <w:p w:rsidR="007C2041" w:rsidRPr="001C0CC4" w:rsidRDefault="007C2041" w:rsidP="007C2041">
            <w:pPr>
              <w:pStyle w:val="TAC"/>
              <w:keepNext w:val="0"/>
            </w:pPr>
            <w:r w:rsidRPr="001C0CC4">
              <w:t>-32</w:t>
            </w:r>
          </w:p>
        </w:tc>
        <w:tc>
          <w:tcPr>
            <w:tcW w:w="850" w:type="dxa"/>
            <w:noWrap/>
          </w:tcPr>
          <w:p w:rsidR="007C2041" w:rsidRPr="001C0CC4" w:rsidRDefault="007C2041" w:rsidP="007C2041">
            <w:pPr>
              <w:pStyle w:val="TAC"/>
              <w:keepNext w:val="0"/>
            </w:pPr>
            <w:r w:rsidRPr="001C0CC4">
              <w:t>27</w:t>
            </w:r>
          </w:p>
        </w:tc>
        <w:tc>
          <w:tcPr>
            <w:tcW w:w="928" w:type="dxa"/>
            <w:noWrap/>
          </w:tcPr>
          <w:p w:rsidR="007C2041" w:rsidRPr="001C0CC4" w:rsidRDefault="007C2041" w:rsidP="007C2041">
            <w:pPr>
              <w:pStyle w:val="TAC"/>
              <w:keepNext w:val="0"/>
            </w:pPr>
            <w:r w:rsidRPr="001C0CC4">
              <w:t>15, 41</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1475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1488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42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1488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1518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lastRenderedPageBreak/>
              <w:t>n77</w:t>
            </w:r>
          </w:p>
        </w:tc>
        <w:tc>
          <w:tcPr>
            <w:tcW w:w="2831" w:type="dxa"/>
          </w:tcPr>
          <w:p w:rsidR="007C2041" w:rsidRPr="001C0CC4" w:rsidRDefault="007C2041" w:rsidP="007C2041">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t>n78</w:t>
            </w:r>
          </w:p>
        </w:tc>
        <w:tc>
          <w:tcPr>
            <w:tcW w:w="2831" w:type="dxa"/>
          </w:tcPr>
          <w:p w:rsidR="007C2041" w:rsidRPr="001C0CC4" w:rsidRDefault="007C2041" w:rsidP="007C2041">
            <w:pPr>
              <w:pStyle w:val="TAL"/>
              <w:keepNext w:val="0"/>
            </w:pPr>
            <w:r w:rsidRPr="001C0CC4">
              <w:t xml:space="preserve">E-UTRA Band 1, 3, 5, 7, 8, </w:t>
            </w:r>
            <w:r>
              <w:t>1</w:t>
            </w:r>
            <w:r w:rsidRPr="001C0CC4">
              <w:t>1, 18, 19, 20, 21, 26, 28, 34, 39, 40, 41, 65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n79</w:t>
            </w:r>
          </w:p>
        </w:tc>
        <w:tc>
          <w:tcPr>
            <w:tcW w:w="2831" w:type="dxa"/>
          </w:tcPr>
          <w:p w:rsidR="007C2041" w:rsidRPr="001C0CC4" w:rsidRDefault="007C2041" w:rsidP="007C2041">
            <w:pPr>
              <w:pStyle w:val="TAL"/>
              <w:keepNext w:val="0"/>
            </w:pPr>
            <w:r w:rsidRPr="001C0CC4">
              <w:t>E-UTRA Band 1, 3, 5, 8, 11, 18, 19, 21, 28, 34, 39, 40, 41, 42, 65</w:t>
            </w:r>
            <w:r>
              <w:t>, 74</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Pr>
                <w:rFonts w:hint="eastAsia"/>
                <w:lang w:eastAsia="zh-CN"/>
              </w:rPr>
              <w:t>n95</w:t>
            </w:r>
          </w:p>
        </w:tc>
        <w:tc>
          <w:tcPr>
            <w:tcW w:w="2831" w:type="dxa"/>
          </w:tcPr>
          <w:p w:rsidR="007C2041" w:rsidRPr="00696C2A" w:rsidRDefault="007C2041" w:rsidP="007C2041">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7C2041" w:rsidRPr="00E22A58" w:rsidRDefault="007C2041" w:rsidP="007C2041">
            <w:pPr>
              <w:pStyle w:val="TAL"/>
              <w:rPr>
                <w:lang w:val="sv-FI"/>
              </w:rPr>
            </w:pPr>
            <w:r w:rsidRPr="00696C2A">
              <w:rPr>
                <w:lang w:val="sv-FI"/>
              </w:rPr>
              <w:t>NR Band n78, n79</w:t>
            </w:r>
          </w:p>
        </w:tc>
        <w:tc>
          <w:tcPr>
            <w:tcW w:w="810" w:type="dxa"/>
          </w:tcPr>
          <w:p w:rsidR="007C2041" w:rsidRPr="001C0CC4" w:rsidRDefault="007C2041" w:rsidP="007C2041">
            <w:pPr>
              <w:pStyle w:val="TAC"/>
              <w:keepNext w:val="0"/>
            </w:pPr>
            <w:r w:rsidRPr="00414DAE">
              <w:t>F</w:t>
            </w:r>
            <w:r w:rsidRPr="00414DAE">
              <w:rPr>
                <w:vertAlign w:val="subscript"/>
              </w:rPr>
              <w:t>DL_low</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rPr>
                <w:rStyle w:val="TALCar"/>
              </w:rPr>
              <w:t>F</w:t>
            </w:r>
            <w:r w:rsidRPr="00414DAE">
              <w:rPr>
                <w:rStyle w:val="TALCar"/>
                <w:vertAlign w:val="subscript"/>
              </w:rPr>
              <w:t>DL_high</w:t>
            </w:r>
          </w:p>
        </w:tc>
        <w:tc>
          <w:tcPr>
            <w:tcW w:w="1133" w:type="dxa"/>
          </w:tcPr>
          <w:p w:rsidR="007C2041" w:rsidRPr="001C0CC4" w:rsidRDefault="007C2041" w:rsidP="007C2041">
            <w:pPr>
              <w:pStyle w:val="TAC"/>
              <w:keepNext w:val="0"/>
            </w:pPr>
            <w:r w:rsidRPr="00414DAE">
              <w:t>-50</w:t>
            </w:r>
          </w:p>
        </w:tc>
        <w:tc>
          <w:tcPr>
            <w:tcW w:w="850" w:type="dxa"/>
            <w:noWrap/>
          </w:tcPr>
          <w:p w:rsidR="007C2041" w:rsidRPr="001C0CC4" w:rsidRDefault="007C2041" w:rsidP="007C2041">
            <w:pPr>
              <w:pStyle w:val="TAC"/>
              <w:keepNext w:val="0"/>
            </w:pPr>
            <w:r w:rsidRPr="00414DAE">
              <w:t>1</w:t>
            </w:r>
          </w:p>
        </w:tc>
        <w:tc>
          <w:tcPr>
            <w:tcW w:w="928" w:type="dxa"/>
            <w:noWrap/>
          </w:tcPr>
          <w:p w:rsidR="007C2041" w:rsidRPr="001C0CC4" w:rsidRDefault="007C2041" w:rsidP="007C2041">
            <w:pPr>
              <w:pStyle w:val="TAC"/>
              <w:keepNext w:val="0"/>
            </w:pPr>
            <w:r w:rsidRPr="00414DAE">
              <w:t>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414DAE">
              <w:t>NR Band n77</w:t>
            </w:r>
          </w:p>
        </w:tc>
        <w:tc>
          <w:tcPr>
            <w:tcW w:w="810" w:type="dxa"/>
          </w:tcPr>
          <w:p w:rsidR="007C2041" w:rsidRPr="001C0CC4" w:rsidRDefault="007C2041" w:rsidP="007C2041">
            <w:pPr>
              <w:pStyle w:val="TAC"/>
              <w:keepNext w:val="0"/>
            </w:pPr>
            <w:r w:rsidRPr="00414DAE">
              <w:t>F</w:t>
            </w:r>
            <w:r w:rsidRPr="00414DAE">
              <w:rPr>
                <w:vertAlign w:val="subscript"/>
              </w:rPr>
              <w:t>DL_low</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7C2041" w:rsidRPr="001C0CC4" w:rsidRDefault="007C2041" w:rsidP="007C2041">
            <w:pPr>
              <w:pStyle w:val="TAC"/>
              <w:keepNext w:val="0"/>
            </w:pPr>
            <w:r w:rsidRPr="00414DAE">
              <w:t>-50</w:t>
            </w:r>
          </w:p>
        </w:tc>
        <w:tc>
          <w:tcPr>
            <w:tcW w:w="850" w:type="dxa"/>
            <w:noWrap/>
          </w:tcPr>
          <w:p w:rsidR="007C2041" w:rsidRPr="001C0CC4" w:rsidRDefault="007C2041" w:rsidP="007C2041">
            <w:pPr>
              <w:pStyle w:val="TAC"/>
              <w:keepNext w:val="0"/>
            </w:pPr>
            <w:r w:rsidRPr="00414DAE">
              <w:t>1</w:t>
            </w:r>
          </w:p>
        </w:tc>
        <w:tc>
          <w:tcPr>
            <w:tcW w:w="928" w:type="dxa"/>
            <w:noWrap/>
          </w:tcPr>
          <w:p w:rsidR="007C2041" w:rsidRPr="001C0CC4" w:rsidRDefault="007C2041" w:rsidP="007C2041">
            <w:pPr>
              <w:pStyle w:val="TAC"/>
              <w:keepNext w:val="0"/>
            </w:pPr>
            <w:r w:rsidRPr="00414DAE">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414DAE">
              <w:t>Frequency range</w:t>
            </w:r>
          </w:p>
        </w:tc>
        <w:tc>
          <w:tcPr>
            <w:tcW w:w="810" w:type="dxa"/>
          </w:tcPr>
          <w:p w:rsidR="007C2041" w:rsidRPr="001C0CC4" w:rsidRDefault="007C2041" w:rsidP="007C2041">
            <w:pPr>
              <w:pStyle w:val="TAC"/>
              <w:keepNext w:val="0"/>
            </w:pPr>
            <w:r w:rsidRPr="00414DAE">
              <w:t>1884.5</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t>1915.7</w:t>
            </w:r>
          </w:p>
        </w:tc>
        <w:tc>
          <w:tcPr>
            <w:tcW w:w="1133" w:type="dxa"/>
          </w:tcPr>
          <w:p w:rsidR="007C2041" w:rsidRPr="001C0CC4" w:rsidRDefault="007C2041" w:rsidP="007C2041">
            <w:pPr>
              <w:pStyle w:val="TAC"/>
              <w:keepNext w:val="0"/>
            </w:pPr>
            <w:r w:rsidRPr="00414DAE">
              <w:t>-41</w:t>
            </w:r>
          </w:p>
        </w:tc>
        <w:tc>
          <w:tcPr>
            <w:tcW w:w="850" w:type="dxa"/>
            <w:noWrap/>
          </w:tcPr>
          <w:p w:rsidR="007C2041" w:rsidRPr="001C0CC4" w:rsidRDefault="007C2041" w:rsidP="007C2041">
            <w:pPr>
              <w:pStyle w:val="TAC"/>
              <w:keepNext w:val="0"/>
            </w:pPr>
            <w:r w:rsidRPr="00414DAE">
              <w:t>0.3</w:t>
            </w:r>
          </w:p>
        </w:tc>
        <w:tc>
          <w:tcPr>
            <w:tcW w:w="928" w:type="dxa"/>
            <w:noWrap/>
          </w:tcPr>
          <w:p w:rsidR="007C2041" w:rsidRPr="001C0CC4" w:rsidRDefault="007C2041" w:rsidP="007C2041">
            <w:pPr>
              <w:pStyle w:val="TAC"/>
              <w:keepNext w:val="0"/>
            </w:pPr>
            <w:r w:rsidRPr="00414DAE">
              <w:t>8</w:t>
            </w:r>
          </w:p>
        </w:tc>
      </w:tr>
      <w:tr w:rsidR="00F209CC" w:rsidRPr="001C0CC4" w:rsidTr="007C2041">
        <w:trPr>
          <w:trHeight w:val="225"/>
          <w:jc w:val="center"/>
        </w:trPr>
        <w:tc>
          <w:tcPr>
            <w:tcW w:w="959" w:type="dxa"/>
            <w:vMerge w:val="restart"/>
          </w:tcPr>
          <w:p w:rsidR="00F209CC" w:rsidRPr="001C0CC4" w:rsidRDefault="00F209CC" w:rsidP="00196825">
            <w:pPr>
              <w:pStyle w:val="TAC"/>
              <w:keepNext w:val="0"/>
              <w:rPr>
                <w:lang w:eastAsia="zh-CN"/>
              </w:rPr>
            </w:pPr>
            <w:ins w:id="136" w:author="cmcc" w:date="2020-08-04T15:21:00Z">
              <w:r>
                <w:rPr>
                  <w:rFonts w:hint="eastAsia"/>
                  <w:lang w:eastAsia="zh-CN"/>
                </w:rPr>
                <w:t xml:space="preserve"> n9</w:t>
              </w:r>
            </w:ins>
            <w:ins w:id="137" w:author="cmcc" w:date="2020-08-04T15:36:00Z">
              <w:r>
                <w:rPr>
                  <w:rFonts w:hint="eastAsia"/>
                  <w:lang w:eastAsia="zh-CN"/>
                </w:rPr>
                <w:t>7</w:t>
              </w:r>
            </w:ins>
          </w:p>
        </w:tc>
        <w:tc>
          <w:tcPr>
            <w:tcW w:w="2831" w:type="dxa"/>
          </w:tcPr>
          <w:p w:rsidR="00F209CC" w:rsidRPr="001A5E6F" w:rsidRDefault="00F209CC" w:rsidP="00196825">
            <w:pPr>
              <w:pStyle w:val="TAL"/>
              <w:keepNext w:val="0"/>
              <w:rPr>
                <w:ins w:id="138" w:author="cmcc" w:date="2020-08-04T15:37:00Z"/>
                <w:lang w:val="sv-FI"/>
              </w:rPr>
            </w:pPr>
            <w:ins w:id="139" w:author="cmcc" w:date="2020-08-04T15:37:00Z">
              <w:r w:rsidRPr="001A5E6F">
                <w:rPr>
                  <w:lang w:val="sv-FI"/>
                </w:rPr>
                <w:t xml:space="preserve">E-UTRA Band 1, 3, 5, 7, 8, 20, 22, 26, 27, 28, 31, 32, 33, 34, 38, 39, </w:t>
              </w:r>
            </w:ins>
            <w:ins w:id="140" w:author="cmcc" w:date="2020-08-04T15:38:00Z">
              <w:r w:rsidR="005B65C4">
                <w:rPr>
                  <w:rFonts w:hint="eastAsia"/>
                  <w:lang w:val="sv-FI" w:eastAsia="zh-CN"/>
                </w:rPr>
                <w:t xml:space="preserve">41, </w:t>
              </w:r>
            </w:ins>
            <w:ins w:id="141" w:author="cmcc" w:date="2020-08-04T15:37:00Z">
              <w:r w:rsidRPr="001A5E6F">
                <w:rPr>
                  <w:lang w:val="sv-FI"/>
                </w:rPr>
                <w:t>42, 43, 44, 45, 50, 51, 52, 65, 67, 68, 69, 72, 74, 75, 76,</w:t>
              </w:r>
            </w:ins>
          </w:p>
          <w:p w:rsidR="00F209CC" w:rsidRPr="001A5E6F" w:rsidRDefault="00F209CC" w:rsidP="00196825">
            <w:pPr>
              <w:pStyle w:val="TAL"/>
              <w:keepNext w:val="0"/>
              <w:rPr>
                <w:lang w:val="sv-FI"/>
              </w:rPr>
            </w:pPr>
            <w:ins w:id="142" w:author="cmcc" w:date="2020-08-04T15:37:00Z">
              <w:r w:rsidRPr="001A5E6F">
                <w:rPr>
                  <w:lang w:val="sv-FI"/>
                </w:rPr>
                <w:t>NR Band n77, n78</w:t>
              </w:r>
            </w:ins>
          </w:p>
        </w:tc>
        <w:tc>
          <w:tcPr>
            <w:tcW w:w="810" w:type="dxa"/>
          </w:tcPr>
          <w:p w:rsidR="00F209CC" w:rsidRPr="001C0CC4" w:rsidRDefault="00F209CC" w:rsidP="00196825">
            <w:pPr>
              <w:pStyle w:val="TAC"/>
              <w:keepNext w:val="0"/>
            </w:pPr>
            <w:ins w:id="143" w:author="cmcc" w:date="2020-08-04T15:37:00Z">
              <w:r w:rsidRPr="001C0CC4">
                <w:t>F</w:t>
              </w:r>
              <w:r w:rsidRPr="001C0CC4">
                <w:rPr>
                  <w:vertAlign w:val="subscript"/>
                </w:rPr>
                <w:t>DL_low</w:t>
              </w:r>
            </w:ins>
          </w:p>
        </w:tc>
        <w:tc>
          <w:tcPr>
            <w:tcW w:w="540" w:type="dxa"/>
          </w:tcPr>
          <w:p w:rsidR="00F209CC" w:rsidRPr="001C0CC4" w:rsidRDefault="00F209CC" w:rsidP="00196825">
            <w:pPr>
              <w:pStyle w:val="TAC"/>
              <w:keepNext w:val="0"/>
            </w:pPr>
            <w:ins w:id="144" w:author="cmcc" w:date="2020-08-04T15:37:00Z">
              <w:r w:rsidRPr="001C0CC4">
                <w:t>-</w:t>
              </w:r>
            </w:ins>
          </w:p>
        </w:tc>
        <w:tc>
          <w:tcPr>
            <w:tcW w:w="889" w:type="dxa"/>
          </w:tcPr>
          <w:p w:rsidR="00F209CC" w:rsidRPr="001C0CC4" w:rsidRDefault="00F209CC" w:rsidP="00196825">
            <w:pPr>
              <w:pStyle w:val="TAC"/>
              <w:keepNext w:val="0"/>
              <w:rPr>
                <w:rStyle w:val="TALCar"/>
              </w:rPr>
            </w:pPr>
            <w:ins w:id="145" w:author="cmcc" w:date="2020-08-04T15:37:00Z">
              <w:r w:rsidRPr="001C0CC4">
                <w:t>F</w:t>
              </w:r>
              <w:r w:rsidRPr="001C0CC4">
                <w:rPr>
                  <w:vertAlign w:val="subscript"/>
                </w:rPr>
                <w:t>DL_high</w:t>
              </w:r>
            </w:ins>
          </w:p>
        </w:tc>
        <w:tc>
          <w:tcPr>
            <w:tcW w:w="1133" w:type="dxa"/>
          </w:tcPr>
          <w:p w:rsidR="00F209CC" w:rsidRPr="001C0CC4" w:rsidRDefault="00F209CC" w:rsidP="00196825">
            <w:pPr>
              <w:pStyle w:val="TAC"/>
              <w:keepNext w:val="0"/>
            </w:pPr>
            <w:ins w:id="146" w:author="cmcc" w:date="2020-08-04T15:37:00Z">
              <w:r w:rsidRPr="001C0CC4">
                <w:t>-50</w:t>
              </w:r>
            </w:ins>
          </w:p>
        </w:tc>
        <w:tc>
          <w:tcPr>
            <w:tcW w:w="850" w:type="dxa"/>
            <w:noWrap/>
          </w:tcPr>
          <w:p w:rsidR="00F209CC" w:rsidRPr="001C0CC4" w:rsidRDefault="00F209CC" w:rsidP="00196825">
            <w:pPr>
              <w:pStyle w:val="TAC"/>
              <w:keepNext w:val="0"/>
            </w:pPr>
            <w:ins w:id="147" w:author="cmcc" w:date="2020-08-04T15:37:00Z">
              <w:r w:rsidRPr="001C0CC4">
                <w:t>1</w:t>
              </w:r>
            </w:ins>
          </w:p>
        </w:tc>
        <w:tc>
          <w:tcPr>
            <w:tcW w:w="928" w:type="dxa"/>
            <w:noWrap/>
          </w:tcPr>
          <w:p w:rsidR="00F209CC" w:rsidRPr="001C0CC4" w:rsidRDefault="00F209CC" w:rsidP="00196825">
            <w:pPr>
              <w:pStyle w:val="TAC"/>
              <w:keepNext w:val="0"/>
            </w:pPr>
          </w:p>
        </w:tc>
      </w:tr>
      <w:tr w:rsidR="00F209CC" w:rsidRPr="001C0CC4" w:rsidTr="007C2041">
        <w:trPr>
          <w:trHeight w:val="225"/>
          <w:jc w:val="center"/>
        </w:trPr>
        <w:tc>
          <w:tcPr>
            <w:tcW w:w="959" w:type="dxa"/>
            <w:vMerge/>
          </w:tcPr>
          <w:p w:rsidR="00F209CC" w:rsidRPr="001C0CC4" w:rsidRDefault="00F209CC" w:rsidP="00196825">
            <w:pPr>
              <w:pStyle w:val="TAC"/>
              <w:keepNext w:val="0"/>
            </w:pPr>
          </w:p>
        </w:tc>
        <w:tc>
          <w:tcPr>
            <w:tcW w:w="2831" w:type="dxa"/>
          </w:tcPr>
          <w:p w:rsidR="00F209CC" w:rsidRPr="001C0CC4" w:rsidRDefault="00F209CC" w:rsidP="00196825">
            <w:pPr>
              <w:pStyle w:val="TAL"/>
              <w:keepNext w:val="0"/>
            </w:pPr>
            <w:ins w:id="148" w:author="cmcc" w:date="2020-08-04T15:37:00Z">
              <w:r w:rsidRPr="001C0CC4">
                <w:t>NR Band n79</w:t>
              </w:r>
            </w:ins>
          </w:p>
        </w:tc>
        <w:tc>
          <w:tcPr>
            <w:tcW w:w="810" w:type="dxa"/>
          </w:tcPr>
          <w:p w:rsidR="00F209CC" w:rsidRPr="001C0CC4" w:rsidRDefault="00F209CC" w:rsidP="00196825">
            <w:pPr>
              <w:pStyle w:val="TAC"/>
              <w:keepNext w:val="0"/>
            </w:pPr>
            <w:ins w:id="149" w:author="cmcc" w:date="2020-08-04T15:37:00Z">
              <w:r w:rsidRPr="001C0CC4">
                <w:t>F</w:t>
              </w:r>
              <w:r w:rsidRPr="001C0CC4">
                <w:rPr>
                  <w:vertAlign w:val="subscript"/>
                </w:rPr>
                <w:t>DL_low</w:t>
              </w:r>
            </w:ins>
          </w:p>
        </w:tc>
        <w:tc>
          <w:tcPr>
            <w:tcW w:w="540" w:type="dxa"/>
          </w:tcPr>
          <w:p w:rsidR="00F209CC" w:rsidRPr="001C0CC4" w:rsidRDefault="00F209CC" w:rsidP="00196825">
            <w:pPr>
              <w:pStyle w:val="TAC"/>
              <w:keepNext w:val="0"/>
            </w:pPr>
            <w:ins w:id="150" w:author="cmcc" w:date="2020-08-04T15:37:00Z">
              <w:r w:rsidRPr="001C0CC4">
                <w:t>-</w:t>
              </w:r>
            </w:ins>
          </w:p>
        </w:tc>
        <w:tc>
          <w:tcPr>
            <w:tcW w:w="889" w:type="dxa"/>
          </w:tcPr>
          <w:p w:rsidR="00F209CC" w:rsidRPr="001C0CC4" w:rsidRDefault="00F209CC" w:rsidP="00196825">
            <w:pPr>
              <w:pStyle w:val="TAC"/>
              <w:keepNext w:val="0"/>
              <w:rPr>
                <w:rStyle w:val="TALCar"/>
              </w:rPr>
            </w:pPr>
            <w:ins w:id="151" w:author="cmcc" w:date="2020-08-04T15:37:00Z">
              <w:r w:rsidRPr="001C0CC4">
                <w:t>F</w:t>
              </w:r>
              <w:r w:rsidRPr="001C0CC4">
                <w:rPr>
                  <w:vertAlign w:val="subscript"/>
                </w:rPr>
                <w:t>DL_high</w:t>
              </w:r>
            </w:ins>
          </w:p>
        </w:tc>
        <w:tc>
          <w:tcPr>
            <w:tcW w:w="1133" w:type="dxa"/>
          </w:tcPr>
          <w:p w:rsidR="00F209CC" w:rsidRPr="001C0CC4" w:rsidRDefault="00F209CC" w:rsidP="00196825">
            <w:pPr>
              <w:pStyle w:val="TAC"/>
              <w:keepNext w:val="0"/>
            </w:pPr>
            <w:ins w:id="152" w:author="cmcc" w:date="2020-08-04T15:37:00Z">
              <w:r w:rsidRPr="001C0CC4">
                <w:t>-50</w:t>
              </w:r>
            </w:ins>
          </w:p>
        </w:tc>
        <w:tc>
          <w:tcPr>
            <w:tcW w:w="850" w:type="dxa"/>
            <w:noWrap/>
          </w:tcPr>
          <w:p w:rsidR="00F209CC" w:rsidRPr="001C0CC4" w:rsidRDefault="00F209CC" w:rsidP="00196825">
            <w:pPr>
              <w:pStyle w:val="TAC"/>
              <w:keepNext w:val="0"/>
            </w:pPr>
            <w:ins w:id="153" w:author="cmcc" w:date="2020-08-04T15:37:00Z">
              <w:r w:rsidRPr="001C0CC4">
                <w:t>1</w:t>
              </w:r>
            </w:ins>
          </w:p>
        </w:tc>
        <w:tc>
          <w:tcPr>
            <w:tcW w:w="928" w:type="dxa"/>
            <w:noWrap/>
          </w:tcPr>
          <w:p w:rsidR="00F209CC" w:rsidRPr="001C0CC4" w:rsidRDefault="00F209CC" w:rsidP="00196825">
            <w:pPr>
              <w:pStyle w:val="TAC"/>
              <w:keepNext w:val="0"/>
            </w:pPr>
            <w:ins w:id="154" w:author="cmcc" w:date="2020-08-04T15:37:00Z">
              <w:r w:rsidRPr="001C0CC4">
                <w:t>2</w:t>
              </w:r>
            </w:ins>
          </w:p>
        </w:tc>
      </w:tr>
      <w:tr w:rsidR="004D373A" w:rsidRPr="001C0CC4" w:rsidTr="007C2041">
        <w:trPr>
          <w:trHeight w:val="225"/>
          <w:jc w:val="center"/>
        </w:trPr>
        <w:tc>
          <w:tcPr>
            <w:tcW w:w="8940" w:type="dxa"/>
            <w:gridSpan w:val="8"/>
            <w:vAlign w:val="center"/>
          </w:tcPr>
          <w:p w:rsidR="004D373A" w:rsidRPr="001C0CC4" w:rsidRDefault="004D373A" w:rsidP="007C2041">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4D373A" w:rsidRPr="001C0CC4" w:rsidRDefault="004D373A" w:rsidP="007C2041">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4D373A" w:rsidRPr="001C0CC4" w:rsidRDefault="004D373A" w:rsidP="007C2041">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4D373A" w:rsidRPr="001C0CC4" w:rsidRDefault="004D373A" w:rsidP="007C2041">
            <w:pPr>
              <w:pStyle w:val="TAN"/>
            </w:pPr>
            <w:r w:rsidRPr="001C0CC4">
              <w:t>NOTE 4:</w:t>
            </w:r>
            <w:r w:rsidRPr="001C0CC4">
              <w:tab/>
              <w:t>Void</w:t>
            </w:r>
          </w:p>
          <w:p w:rsidR="004D373A" w:rsidRPr="001C0CC4" w:rsidRDefault="004D373A" w:rsidP="007C2041">
            <w:pPr>
              <w:pStyle w:val="TAN"/>
            </w:pPr>
            <w:r w:rsidRPr="001C0CC4">
              <w:t>NOTE 5:</w:t>
            </w:r>
            <w:r w:rsidRPr="001C0CC4">
              <w:tab/>
              <w:t>For non-synchronised TDD operation to meet these requirements some restriction will be needed for either the operating band or protected band</w:t>
            </w:r>
          </w:p>
          <w:p w:rsidR="004D373A" w:rsidRPr="001C0CC4" w:rsidRDefault="004D373A" w:rsidP="007C2041">
            <w:pPr>
              <w:pStyle w:val="TAN"/>
            </w:pPr>
            <w:r w:rsidRPr="001C0CC4">
              <w:t>NOTE 6:</w:t>
            </w:r>
            <w:r w:rsidRPr="001C0CC4">
              <w:tab/>
              <w:t>N/A</w:t>
            </w:r>
          </w:p>
          <w:p w:rsidR="004D373A" w:rsidRPr="001C0CC4" w:rsidRDefault="004D373A" w:rsidP="007C2041">
            <w:pPr>
              <w:pStyle w:val="TAN"/>
            </w:pPr>
            <w:r w:rsidRPr="001C0CC4">
              <w:t>NOTE 7:</w:t>
            </w:r>
            <w:r w:rsidRPr="001C0CC4">
              <w:tab/>
              <w:t>Void</w:t>
            </w:r>
          </w:p>
          <w:p w:rsidR="004D373A" w:rsidRPr="001C0CC4" w:rsidRDefault="004D373A" w:rsidP="007C2041">
            <w:pPr>
              <w:pStyle w:val="TAN"/>
            </w:pPr>
            <w:r w:rsidRPr="001C0CC4">
              <w:t>NOTE 8:</w:t>
            </w:r>
            <w:r w:rsidRPr="001C0CC4">
              <w:tab/>
              <w:t>Applicable when co-existence with PHS system operating in 1884.5 - 1915.7 MHz.</w:t>
            </w:r>
          </w:p>
          <w:p w:rsidR="004D373A" w:rsidRPr="001C0CC4" w:rsidRDefault="004D373A" w:rsidP="007C2041">
            <w:pPr>
              <w:pStyle w:val="TAN"/>
            </w:pPr>
            <w:r w:rsidRPr="001C0CC4">
              <w:t>NOTE 9:</w:t>
            </w:r>
            <w:r w:rsidRPr="001C0CC4">
              <w:tab/>
              <w:t>Void</w:t>
            </w:r>
          </w:p>
          <w:p w:rsidR="004D373A" w:rsidRPr="001C0CC4" w:rsidRDefault="004D373A" w:rsidP="007C2041">
            <w:pPr>
              <w:pStyle w:val="TAN"/>
            </w:pPr>
            <w:r w:rsidRPr="001C0CC4">
              <w:t>NOTE 10:</w:t>
            </w:r>
            <w:r w:rsidRPr="001C0CC4">
              <w:tab/>
              <w:t>Void</w:t>
            </w:r>
          </w:p>
          <w:p w:rsidR="004D373A" w:rsidRPr="001C0CC4" w:rsidRDefault="004D373A" w:rsidP="007C2041">
            <w:pPr>
              <w:pStyle w:val="TAN"/>
            </w:pPr>
            <w:r w:rsidRPr="001C0CC4">
              <w:t>NOTE 11:</w:t>
            </w:r>
            <w:r w:rsidRPr="001C0CC4">
              <w:tab/>
              <w:t>Void</w:t>
            </w:r>
          </w:p>
          <w:p w:rsidR="004D373A" w:rsidRPr="001C0CC4" w:rsidRDefault="004D373A" w:rsidP="007C2041">
            <w:pPr>
              <w:pStyle w:val="TAN"/>
            </w:pPr>
            <w:r w:rsidRPr="001C0CC4">
              <w:t>NOTE 12:</w:t>
            </w:r>
            <w:r w:rsidRPr="001C0CC4">
              <w:tab/>
              <w:t>The emissions measurement shall be sufficiently power averaged to ensure a standard deviation &lt; 0.5 dB</w:t>
            </w:r>
          </w:p>
          <w:p w:rsidR="004D373A" w:rsidRPr="001C0CC4" w:rsidRDefault="004D373A" w:rsidP="007C2041">
            <w:pPr>
              <w:pStyle w:val="TAN"/>
            </w:pPr>
            <w:r w:rsidRPr="001C0CC4">
              <w:t>NOTE 13:</w:t>
            </w:r>
            <w:r w:rsidRPr="001C0CC4">
              <w:tab/>
            </w:r>
            <w:r>
              <w:t>Void</w:t>
            </w:r>
          </w:p>
          <w:p w:rsidR="004D373A" w:rsidRPr="001C0CC4" w:rsidRDefault="004D373A" w:rsidP="007C2041">
            <w:pPr>
              <w:pStyle w:val="TAN"/>
            </w:pPr>
            <w:r w:rsidRPr="001C0CC4">
              <w:t>NOTE 14:</w:t>
            </w:r>
            <w:r w:rsidRPr="001C0CC4">
              <w:tab/>
              <w:t>Void</w:t>
            </w:r>
          </w:p>
          <w:p w:rsidR="004D373A" w:rsidRPr="001C0CC4" w:rsidRDefault="004D373A" w:rsidP="007C2041">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4D373A" w:rsidRPr="001C0CC4" w:rsidRDefault="004D373A" w:rsidP="007C2041">
            <w:pPr>
              <w:pStyle w:val="TAN"/>
            </w:pPr>
            <w:r w:rsidRPr="001C0CC4">
              <w:t>NOTE 16:</w:t>
            </w:r>
            <w:r w:rsidRPr="001C0CC4">
              <w:tab/>
              <w:t>Void</w:t>
            </w:r>
          </w:p>
          <w:p w:rsidR="004D373A" w:rsidRPr="001C0CC4" w:rsidRDefault="004D373A" w:rsidP="007C2041">
            <w:pPr>
              <w:pStyle w:val="TAN"/>
            </w:pPr>
            <w:r w:rsidRPr="001C0CC4">
              <w:t>NOTE 17:</w:t>
            </w:r>
            <w:r w:rsidRPr="001C0CC4">
              <w:tab/>
              <w:t>Void</w:t>
            </w:r>
          </w:p>
          <w:p w:rsidR="004D373A" w:rsidRPr="001C0CC4" w:rsidRDefault="004D373A" w:rsidP="007C2041">
            <w:pPr>
              <w:pStyle w:val="TAN"/>
            </w:pPr>
            <w:r w:rsidRPr="001C0CC4">
              <w:t>NOTE 18:</w:t>
            </w:r>
            <w:r w:rsidRPr="001C0CC4">
              <w:tab/>
              <w:t>Void</w:t>
            </w:r>
          </w:p>
          <w:p w:rsidR="004D373A" w:rsidRPr="001C0CC4" w:rsidRDefault="004D373A" w:rsidP="007C2041">
            <w:pPr>
              <w:pStyle w:val="TAN"/>
            </w:pPr>
            <w:r w:rsidRPr="001C0CC4">
              <w:t>NOTE 19:</w:t>
            </w:r>
            <w:r w:rsidRPr="001C0CC4">
              <w:tab/>
              <w:t>Applicable when the assigned NR carrier is confined within 718 MHz and 748 MHz and when the channel bandwidth used is 5 or 10 MHz.</w:t>
            </w:r>
          </w:p>
          <w:p w:rsidR="004D373A" w:rsidRPr="001C0CC4" w:rsidRDefault="004D373A" w:rsidP="007C2041">
            <w:pPr>
              <w:pStyle w:val="TAN"/>
            </w:pPr>
            <w:r w:rsidRPr="001C0CC4">
              <w:t>NOTE 20:</w:t>
            </w:r>
            <w:r w:rsidRPr="001C0CC4">
              <w:tab/>
              <w:t>Void</w:t>
            </w:r>
          </w:p>
          <w:p w:rsidR="004D373A" w:rsidRPr="001C0CC4" w:rsidRDefault="004D373A" w:rsidP="007C2041">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D373A" w:rsidRPr="001C0CC4" w:rsidRDefault="004D373A" w:rsidP="007C2041">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4D373A" w:rsidRPr="001C0CC4" w:rsidRDefault="004D373A" w:rsidP="007C2041">
            <w:pPr>
              <w:pStyle w:val="TAN"/>
            </w:pPr>
            <w:r w:rsidRPr="001C0CC4">
              <w:t>NOTE 23:</w:t>
            </w:r>
            <w:r w:rsidRPr="001C0CC4">
              <w:tab/>
              <w:t>Void</w:t>
            </w:r>
          </w:p>
          <w:p w:rsidR="004D373A" w:rsidRPr="001C0CC4" w:rsidRDefault="004D373A" w:rsidP="007C2041">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4D373A" w:rsidRPr="001C0CC4" w:rsidRDefault="004D373A" w:rsidP="007C2041">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4D373A" w:rsidRPr="001C0CC4" w:rsidRDefault="004D373A" w:rsidP="007C2041">
            <w:pPr>
              <w:pStyle w:val="TAN"/>
            </w:pPr>
            <w:r w:rsidRPr="001C0CC4">
              <w:t>NOTE 26: For these adjacent bands, the emission limit could imply risk of harmful interference to UE(s) operating in the protected operating band.</w:t>
            </w:r>
          </w:p>
          <w:p w:rsidR="004D373A" w:rsidRPr="001C0CC4" w:rsidRDefault="004D373A" w:rsidP="007C2041">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 xml:space="preserve">carrier centre frequency is within the range 1930 - 1938 MHz the requirement is applicable only for </w:t>
            </w:r>
            <w:r w:rsidRPr="001C0CC4">
              <w:lastRenderedPageBreak/>
              <w:t>an uplink transmission bandwidth less than or equal to 54 RB.</w:t>
            </w:r>
          </w:p>
          <w:p w:rsidR="004D373A" w:rsidRPr="001C0CC4" w:rsidRDefault="004D373A" w:rsidP="007C2041">
            <w:pPr>
              <w:pStyle w:val="TAN"/>
            </w:pPr>
            <w:r w:rsidRPr="001C0CC4">
              <w:t>NOTE 28:</w:t>
            </w:r>
            <w:r w:rsidRPr="001C0CC4">
              <w:tab/>
              <w:t>Void</w:t>
            </w:r>
          </w:p>
          <w:p w:rsidR="004D373A" w:rsidRPr="001C0CC4" w:rsidRDefault="004D373A" w:rsidP="007C2041">
            <w:pPr>
              <w:pStyle w:val="TAN"/>
            </w:pPr>
            <w:r w:rsidRPr="001C0CC4">
              <w:t>NOTE 29:</w:t>
            </w:r>
            <w:r w:rsidRPr="001C0CC4">
              <w:tab/>
              <w:t>Void</w:t>
            </w:r>
          </w:p>
          <w:p w:rsidR="004D373A" w:rsidRPr="001C0CC4" w:rsidRDefault="004D373A" w:rsidP="007C2041">
            <w:pPr>
              <w:pStyle w:val="TAN"/>
            </w:pPr>
            <w:r w:rsidRPr="001C0CC4">
              <w:t>NOTE 30:</w:t>
            </w:r>
            <w:r w:rsidRPr="001C0CC4">
              <w:tab/>
            </w:r>
            <w:r>
              <w:t>Void</w:t>
            </w:r>
          </w:p>
          <w:p w:rsidR="004D373A" w:rsidRPr="001C0CC4" w:rsidRDefault="004D373A" w:rsidP="007C2041">
            <w:pPr>
              <w:pStyle w:val="TAN"/>
            </w:pPr>
            <w:r w:rsidRPr="001C0CC4">
              <w:t>NOTE 31:</w:t>
            </w:r>
            <w:r w:rsidRPr="001C0CC4">
              <w:tab/>
              <w:t>Void</w:t>
            </w:r>
          </w:p>
          <w:p w:rsidR="004D373A" w:rsidRPr="001C0CC4" w:rsidRDefault="004D373A" w:rsidP="007C2041">
            <w:pPr>
              <w:pStyle w:val="TAN"/>
            </w:pPr>
            <w:r w:rsidRPr="001C0CC4">
              <w:t>NOTE 32:</w:t>
            </w:r>
            <w:r w:rsidRPr="001C0CC4">
              <w:tab/>
              <w:t>Void</w:t>
            </w:r>
          </w:p>
          <w:p w:rsidR="004D373A" w:rsidRDefault="004D373A" w:rsidP="007C2041">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4D373A" w:rsidRPr="001C0CC4" w:rsidRDefault="004D373A" w:rsidP="007C2041">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4D373A" w:rsidRPr="001C0CC4" w:rsidRDefault="004D373A" w:rsidP="007C2041">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4D373A" w:rsidRPr="001C0CC4" w:rsidRDefault="004D373A" w:rsidP="007C2041">
            <w:pPr>
              <w:pStyle w:val="TAN"/>
            </w:pPr>
            <w:r w:rsidRPr="001C0CC4">
              <w:t>NOTE 36:</w:t>
            </w:r>
            <w:r w:rsidRPr="001C0CC4">
              <w:tab/>
              <w:t>Void</w:t>
            </w:r>
          </w:p>
          <w:p w:rsidR="004D373A" w:rsidRPr="001C0CC4" w:rsidRDefault="004D373A" w:rsidP="007C2041">
            <w:pPr>
              <w:pStyle w:val="TAN"/>
            </w:pPr>
            <w:r w:rsidRPr="001C0CC4">
              <w:t>NOTE 37:</w:t>
            </w:r>
            <w:r w:rsidRPr="001C0CC4">
              <w:tab/>
              <w:t>Void</w:t>
            </w:r>
          </w:p>
          <w:p w:rsidR="004D373A" w:rsidRPr="001C0CC4" w:rsidRDefault="004D373A" w:rsidP="007C2041">
            <w:pPr>
              <w:pStyle w:val="TAN"/>
            </w:pPr>
            <w:r w:rsidRPr="001C0CC4">
              <w:t>NOTE 38:</w:t>
            </w:r>
            <w:r w:rsidRPr="001C0CC4">
              <w:tab/>
              <w:t>Void</w:t>
            </w:r>
          </w:p>
          <w:p w:rsidR="004D373A" w:rsidRPr="001C0CC4" w:rsidRDefault="004D373A" w:rsidP="007C2041">
            <w:pPr>
              <w:pStyle w:val="TAN"/>
            </w:pPr>
            <w:r w:rsidRPr="001C0CC4">
              <w:t>NOTE 39:</w:t>
            </w:r>
            <w:r w:rsidRPr="001C0CC4">
              <w:tab/>
              <w:t>Void</w:t>
            </w:r>
          </w:p>
          <w:p w:rsidR="004D373A" w:rsidRPr="001C0CC4" w:rsidRDefault="004D373A" w:rsidP="007C2041">
            <w:pPr>
              <w:pStyle w:val="TAN"/>
            </w:pPr>
            <w:r w:rsidRPr="001C0CC4">
              <w:t>NOTE 40: Void</w:t>
            </w:r>
          </w:p>
          <w:p w:rsidR="004D373A" w:rsidRPr="001C0CC4" w:rsidRDefault="004D373A" w:rsidP="007C2041">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4D373A" w:rsidRDefault="004D373A" w:rsidP="007C2041">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4D373A" w:rsidRPr="00E22A58" w:rsidRDefault="004D373A" w:rsidP="007C2041">
            <w:pPr>
              <w:pStyle w:val="TAN"/>
            </w:pPr>
            <w:r>
              <w:t>NOTE 43:</w:t>
            </w:r>
            <w:r w:rsidRPr="001C0CC4">
              <w:t xml:space="preserve"> </w:t>
            </w:r>
            <w:r w:rsidRPr="001C0CC4">
              <w:tab/>
            </w:r>
            <w:r w:rsidRPr="00E3500E">
              <w:t>This requirement is applicable for NR channel bandwidth allocated within 1920-1980 MHz.</w:t>
            </w:r>
          </w:p>
        </w:tc>
      </w:tr>
    </w:tbl>
    <w:p w:rsidR="007C2041" w:rsidRPr="001C0CC4" w:rsidRDefault="007C2041" w:rsidP="007C2041"/>
    <w:p w:rsidR="007C2041" w:rsidRPr="001C0CC4" w:rsidRDefault="007C2041" w:rsidP="007C2041">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bookmarkEnd w:id="135"/>
    <w:p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242" w:rsidRDefault="009A3242">
      <w:r>
        <w:separator/>
      </w:r>
    </w:p>
    <w:p w:rsidR="009A3242" w:rsidRDefault="009A3242"/>
  </w:endnote>
  <w:endnote w:type="continuationSeparator" w:id="0">
    <w:p w:rsidR="009A3242" w:rsidRDefault="009A3242">
      <w:r>
        <w:continuationSeparator/>
      </w:r>
    </w:p>
    <w:p w:rsidR="009A3242" w:rsidRDefault="009A3242"/>
  </w:endnote>
  <w:endnote w:type="continuationNotice" w:id="1">
    <w:p w:rsidR="009A3242" w:rsidRDefault="009A324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7C2041">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242" w:rsidRDefault="009A3242">
      <w:r>
        <w:separator/>
      </w:r>
    </w:p>
    <w:p w:rsidR="009A3242" w:rsidRDefault="009A3242"/>
  </w:footnote>
  <w:footnote w:type="continuationSeparator" w:id="0">
    <w:p w:rsidR="009A3242" w:rsidRDefault="009A3242">
      <w:r>
        <w:continuationSeparator/>
      </w:r>
    </w:p>
    <w:p w:rsidR="009A3242" w:rsidRDefault="009A3242"/>
  </w:footnote>
  <w:footnote w:type="continuationNotice" w:id="1">
    <w:p w:rsidR="009A3242" w:rsidRDefault="009A324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7F6B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C2041">
      <w:rPr>
        <w:rFonts w:ascii="Arial" w:hAnsi="Arial" w:cs="Arial"/>
        <w:b/>
        <w:sz w:val="18"/>
        <w:szCs w:val="18"/>
      </w:rPr>
      <w:instrText xml:space="preserve"> PAGE </w:instrText>
    </w:r>
    <w:r>
      <w:rPr>
        <w:rFonts w:ascii="Arial" w:hAnsi="Arial" w:cs="Arial"/>
        <w:b/>
        <w:sz w:val="18"/>
        <w:szCs w:val="18"/>
      </w:rPr>
      <w:fldChar w:fldCharType="separate"/>
    </w:r>
    <w:r w:rsidR="003D3C46">
      <w:rPr>
        <w:rFonts w:ascii="Arial" w:hAnsi="Arial" w:cs="Arial"/>
        <w:b/>
        <w:noProof/>
        <w:sz w:val="18"/>
        <w:szCs w:val="18"/>
      </w:rPr>
      <w:t>1</w:t>
    </w:r>
    <w:r>
      <w:rPr>
        <w:rFonts w:ascii="Arial" w:hAnsi="Arial" w:cs="Arial"/>
        <w:b/>
        <w:sz w:val="18"/>
        <w:szCs w:val="18"/>
      </w:rPr>
      <w:fldChar w:fldCharType="end"/>
    </w:r>
  </w:p>
  <w:p w:rsidR="007C2041" w:rsidRDefault="007C2041">
    <w:pPr>
      <w:pStyle w:val="a6"/>
    </w:pPr>
  </w:p>
  <w:p w:rsidR="007C2041" w:rsidRDefault="007C204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B8A967A">
      <w:start w:val="1"/>
      <w:numFmt w:val="bullet"/>
      <w:pStyle w:val="B3"/>
      <w:lvlText w:val=""/>
      <w:lvlJc w:val="left"/>
      <w:pPr>
        <w:tabs>
          <w:tab w:val="num" w:pos="1644"/>
        </w:tabs>
        <w:ind w:left="1644" w:hanging="453"/>
      </w:pPr>
      <w:rPr>
        <w:rFonts w:ascii="Wingdings" w:hAnsi="Wingdings" w:hint="default"/>
      </w:rPr>
    </w:lvl>
    <w:lvl w:ilvl="1" w:tplc="363AE0A0" w:tentative="1">
      <w:start w:val="1"/>
      <w:numFmt w:val="bullet"/>
      <w:lvlText w:val="o"/>
      <w:lvlJc w:val="left"/>
      <w:pPr>
        <w:tabs>
          <w:tab w:val="num" w:pos="1440"/>
        </w:tabs>
        <w:ind w:left="1440" w:hanging="360"/>
      </w:pPr>
      <w:rPr>
        <w:rFonts w:ascii="Courier New" w:hAnsi="Courier New" w:hint="default"/>
      </w:rPr>
    </w:lvl>
    <w:lvl w:ilvl="2" w:tplc="D682C7FA" w:tentative="1">
      <w:start w:val="1"/>
      <w:numFmt w:val="bullet"/>
      <w:lvlText w:val=""/>
      <w:lvlJc w:val="left"/>
      <w:pPr>
        <w:tabs>
          <w:tab w:val="num" w:pos="2160"/>
        </w:tabs>
        <w:ind w:left="2160" w:hanging="360"/>
      </w:pPr>
      <w:rPr>
        <w:rFonts w:ascii="Wingdings" w:hAnsi="Wingdings" w:hint="default"/>
      </w:rPr>
    </w:lvl>
    <w:lvl w:ilvl="3" w:tplc="5CCEB88A" w:tentative="1">
      <w:start w:val="1"/>
      <w:numFmt w:val="bullet"/>
      <w:lvlText w:val=""/>
      <w:lvlJc w:val="left"/>
      <w:pPr>
        <w:tabs>
          <w:tab w:val="num" w:pos="2880"/>
        </w:tabs>
        <w:ind w:left="2880" w:hanging="360"/>
      </w:pPr>
      <w:rPr>
        <w:rFonts w:ascii="Symbol" w:hAnsi="Symbol" w:hint="default"/>
      </w:rPr>
    </w:lvl>
    <w:lvl w:ilvl="4" w:tplc="229C2C52" w:tentative="1">
      <w:start w:val="1"/>
      <w:numFmt w:val="bullet"/>
      <w:lvlText w:val="o"/>
      <w:lvlJc w:val="left"/>
      <w:pPr>
        <w:tabs>
          <w:tab w:val="num" w:pos="3600"/>
        </w:tabs>
        <w:ind w:left="3600" w:hanging="360"/>
      </w:pPr>
      <w:rPr>
        <w:rFonts w:ascii="Courier New" w:hAnsi="Courier New" w:hint="default"/>
      </w:rPr>
    </w:lvl>
    <w:lvl w:ilvl="5" w:tplc="95426B7A" w:tentative="1">
      <w:start w:val="1"/>
      <w:numFmt w:val="bullet"/>
      <w:lvlText w:val=""/>
      <w:lvlJc w:val="left"/>
      <w:pPr>
        <w:tabs>
          <w:tab w:val="num" w:pos="4320"/>
        </w:tabs>
        <w:ind w:left="4320" w:hanging="360"/>
      </w:pPr>
      <w:rPr>
        <w:rFonts w:ascii="Wingdings" w:hAnsi="Wingdings" w:hint="default"/>
      </w:rPr>
    </w:lvl>
    <w:lvl w:ilvl="6" w:tplc="81449B4C" w:tentative="1">
      <w:start w:val="1"/>
      <w:numFmt w:val="bullet"/>
      <w:lvlText w:val=""/>
      <w:lvlJc w:val="left"/>
      <w:pPr>
        <w:tabs>
          <w:tab w:val="num" w:pos="5040"/>
        </w:tabs>
        <w:ind w:left="5040" w:hanging="360"/>
      </w:pPr>
      <w:rPr>
        <w:rFonts w:ascii="Symbol" w:hAnsi="Symbol" w:hint="default"/>
      </w:rPr>
    </w:lvl>
    <w:lvl w:ilvl="7" w:tplc="24680434" w:tentative="1">
      <w:start w:val="1"/>
      <w:numFmt w:val="bullet"/>
      <w:lvlText w:val="o"/>
      <w:lvlJc w:val="left"/>
      <w:pPr>
        <w:tabs>
          <w:tab w:val="num" w:pos="5760"/>
        </w:tabs>
        <w:ind w:left="5760" w:hanging="360"/>
      </w:pPr>
      <w:rPr>
        <w:rFonts w:ascii="Courier New" w:hAnsi="Courier New" w:hint="default"/>
      </w:rPr>
    </w:lvl>
    <w:lvl w:ilvl="8" w:tplc="85860C12"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544430CE">
      <w:start w:val="1"/>
      <w:numFmt w:val="decimal"/>
      <w:pStyle w:val="3"/>
      <w:lvlText w:val="%1."/>
      <w:lvlJc w:val="left"/>
      <w:pPr>
        <w:tabs>
          <w:tab w:val="num" w:pos="720"/>
        </w:tabs>
        <w:ind w:left="720" w:hanging="360"/>
      </w:pPr>
    </w:lvl>
    <w:lvl w:ilvl="1" w:tplc="DAD6EDDE" w:tentative="1">
      <w:start w:val="1"/>
      <w:numFmt w:val="lowerLetter"/>
      <w:lvlText w:val="%2."/>
      <w:lvlJc w:val="left"/>
      <w:pPr>
        <w:tabs>
          <w:tab w:val="num" w:pos="1440"/>
        </w:tabs>
        <w:ind w:left="1440" w:hanging="360"/>
      </w:pPr>
    </w:lvl>
    <w:lvl w:ilvl="2" w:tplc="E502291A">
      <w:start w:val="1"/>
      <w:numFmt w:val="lowerRoman"/>
      <w:lvlText w:val="%3."/>
      <w:lvlJc w:val="right"/>
      <w:pPr>
        <w:tabs>
          <w:tab w:val="num" w:pos="2160"/>
        </w:tabs>
        <w:ind w:left="2160" w:hanging="180"/>
      </w:pPr>
    </w:lvl>
    <w:lvl w:ilvl="3" w:tplc="456A5B56" w:tentative="1">
      <w:start w:val="1"/>
      <w:numFmt w:val="decimal"/>
      <w:lvlText w:val="%4."/>
      <w:lvlJc w:val="left"/>
      <w:pPr>
        <w:tabs>
          <w:tab w:val="num" w:pos="2880"/>
        </w:tabs>
        <w:ind w:left="2880" w:hanging="360"/>
      </w:pPr>
    </w:lvl>
    <w:lvl w:ilvl="4" w:tplc="693464CA" w:tentative="1">
      <w:start w:val="1"/>
      <w:numFmt w:val="lowerLetter"/>
      <w:lvlText w:val="%5."/>
      <w:lvlJc w:val="left"/>
      <w:pPr>
        <w:tabs>
          <w:tab w:val="num" w:pos="3600"/>
        </w:tabs>
        <w:ind w:left="3600" w:hanging="360"/>
      </w:pPr>
    </w:lvl>
    <w:lvl w:ilvl="5" w:tplc="08085DB2" w:tentative="1">
      <w:start w:val="1"/>
      <w:numFmt w:val="lowerRoman"/>
      <w:lvlText w:val="%6."/>
      <w:lvlJc w:val="right"/>
      <w:pPr>
        <w:tabs>
          <w:tab w:val="num" w:pos="4320"/>
        </w:tabs>
        <w:ind w:left="4320" w:hanging="180"/>
      </w:pPr>
    </w:lvl>
    <w:lvl w:ilvl="6" w:tplc="FE18A43A" w:tentative="1">
      <w:start w:val="1"/>
      <w:numFmt w:val="decimal"/>
      <w:lvlText w:val="%7."/>
      <w:lvlJc w:val="left"/>
      <w:pPr>
        <w:tabs>
          <w:tab w:val="num" w:pos="5040"/>
        </w:tabs>
        <w:ind w:left="5040" w:hanging="360"/>
      </w:pPr>
    </w:lvl>
    <w:lvl w:ilvl="7" w:tplc="CF6AA968" w:tentative="1">
      <w:start w:val="1"/>
      <w:numFmt w:val="lowerLetter"/>
      <w:lvlText w:val="%8."/>
      <w:lvlJc w:val="left"/>
      <w:pPr>
        <w:tabs>
          <w:tab w:val="num" w:pos="5760"/>
        </w:tabs>
        <w:ind w:left="5760" w:hanging="360"/>
      </w:pPr>
    </w:lvl>
    <w:lvl w:ilvl="8" w:tplc="84E83EC6"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4E462B1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0809000F">
      <w:start w:val="1"/>
      <w:numFmt w:val="decimal"/>
      <w:pStyle w:val="BN"/>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3DC2AFBA">
      <w:start w:val="1"/>
      <w:numFmt w:val="lowerLetter"/>
      <w:pStyle w:val="BL"/>
      <w:lvlText w:val="%1)"/>
      <w:lvlJc w:val="left"/>
      <w:pPr>
        <w:tabs>
          <w:tab w:val="num" w:pos="737"/>
        </w:tabs>
        <w:ind w:left="737" w:hanging="453"/>
      </w:pPr>
      <w:rPr>
        <w:rFonts w:hint="default"/>
      </w:rPr>
    </w:lvl>
    <w:lvl w:ilvl="1" w:tplc="11066D8A" w:tentative="1">
      <w:start w:val="1"/>
      <w:numFmt w:val="lowerLetter"/>
      <w:lvlText w:val="%2."/>
      <w:lvlJc w:val="left"/>
      <w:pPr>
        <w:tabs>
          <w:tab w:val="num" w:pos="1440"/>
        </w:tabs>
        <w:ind w:left="1440" w:hanging="360"/>
      </w:pPr>
    </w:lvl>
    <w:lvl w:ilvl="2" w:tplc="BAD04A9A" w:tentative="1">
      <w:start w:val="1"/>
      <w:numFmt w:val="lowerRoman"/>
      <w:lvlText w:val="%3."/>
      <w:lvlJc w:val="right"/>
      <w:pPr>
        <w:tabs>
          <w:tab w:val="num" w:pos="2160"/>
        </w:tabs>
        <w:ind w:left="2160" w:hanging="180"/>
      </w:pPr>
    </w:lvl>
    <w:lvl w:ilvl="3" w:tplc="8AF2CA34" w:tentative="1">
      <w:start w:val="1"/>
      <w:numFmt w:val="decimal"/>
      <w:lvlText w:val="%4."/>
      <w:lvlJc w:val="left"/>
      <w:pPr>
        <w:tabs>
          <w:tab w:val="num" w:pos="2880"/>
        </w:tabs>
        <w:ind w:left="2880" w:hanging="360"/>
      </w:pPr>
    </w:lvl>
    <w:lvl w:ilvl="4" w:tplc="D8A4BEDE" w:tentative="1">
      <w:start w:val="1"/>
      <w:numFmt w:val="lowerLetter"/>
      <w:lvlText w:val="%5."/>
      <w:lvlJc w:val="left"/>
      <w:pPr>
        <w:tabs>
          <w:tab w:val="num" w:pos="3600"/>
        </w:tabs>
        <w:ind w:left="3600" w:hanging="360"/>
      </w:pPr>
    </w:lvl>
    <w:lvl w:ilvl="5" w:tplc="ECC60460" w:tentative="1">
      <w:start w:val="1"/>
      <w:numFmt w:val="lowerRoman"/>
      <w:lvlText w:val="%6."/>
      <w:lvlJc w:val="right"/>
      <w:pPr>
        <w:tabs>
          <w:tab w:val="num" w:pos="4320"/>
        </w:tabs>
        <w:ind w:left="4320" w:hanging="180"/>
      </w:pPr>
    </w:lvl>
    <w:lvl w:ilvl="6" w:tplc="57A4B2F0" w:tentative="1">
      <w:start w:val="1"/>
      <w:numFmt w:val="decimal"/>
      <w:lvlText w:val="%7."/>
      <w:lvlJc w:val="left"/>
      <w:pPr>
        <w:tabs>
          <w:tab w:val="num" w:pos="5040"/>
        </w:tabs>
        <w:ind w:left="5040" w:hanging="360"/>
      </w:pPr>
    </w:lvl>
    <w:lvl w:ilvl="7" w:tplc="252A2E42" w:tentative="1">
      <w:start w:val="1"/>
      <w:numFmt w:val="lowerLetter"/>
      <w:lvlText w:val="%8."/>
      <w:lvlJc w:val="left"/>
      <w:pPr>
        <w:tabs>
          <w:tab w:val="num" w:pos="5760"/>
        </w:tabs>
        <w:ind w:left="5760" w:hanging="360"/>
      </w:pPr>
    </w:lvl>
    <w:lvl w:ilvl="8" w:tplc="F0384B9C"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C916E76E">
      <w:start w:val="1"/>
      <w:numFmt w:val="bullet"/>
      <w:pStyle w:val="TB1"/>
      <w:lvlText w:val=""/>
      <w:lvlJc w:val="left"/>
      <w:pPr>
        <w:ind w:left="720" w:hanging="360"/>
      </w:pPr>
      <w:rPr>
        <w:rFonts w:ascii="Symbol" w:hAnsi="Symbol" w:hint="default"/>
      </w:rPr>
    </w:lvl>
    <w:lvl w:ilvl="1" w:tplc="1384FDFA">
      <w:start w:val="1"/>
      <w:numFmt w:val="bullet"/>
      <w:lvlText w:val=""/>
      <w:lvlJc w:val="left"/>
      <w:pPr>
        <w:ind w:left="1440" w:hanging="360"/>
      </w:pPr>
      <w:rPr>
        <w:rFonts w:ascii="Symbol" w:hAnsi="Symbol" w:hint="default"/>
        <w:color w:val="auto"/>
      </w:rPr>
    </w:lvl>
    <w:lvl w:ilvl="2" w:tplc="F6B07B20" w:tentative="1">
      <w:start w:val="1"/>
      <w:numFmt w:val="bullet"/>
      <w:lvlText w:val=""/>
      <w:lvlJc w:val="left"/>
      <w:pPr>
        <w:ind w:left="2160" w:hanging="360"/>
      </w:pPr>
      <w:rPr>
        <w:rFonts w:ascii="Wingdings" w:hAnsi="Wingdings" w:hint="default"/>
      </w:rPr>
    </w:lvl>
    <w:lvl w:ilvl="3" w:tplc="123CCFE4" w:tentative="1">
      <w:start w:val="1"/>
      <w:numFmt w:val="bullet"/>
      <w:lvlText w:val=""/>
      <w:lvlJc w:val="left"/>
      <w:pPr>
        <w:ind w:left="2880" w:hanging="360"/>
      </w:pPr>
      <w:rPr>
        <w:rFonts w:ascii="Symbol" w:hAnsi="Symbol" w:hint="default"/>
      </w:rPr>
    </w:lvl>
    <w:lvl w:ilvl="4" w:tplc="0BA61B5A" w:tentative="1">
      <w:start w:val="1"/>
      <w:numFmt w:val="bullet"/>
      <w:lvlText w:val="o"/>
      <w:lvlJc w:val="left"/>
      <w:pPr>
        <w:ind w:left="3600" w:hanging="360"/>
      </w:pPr>
      <w:rPr>
        <w:rFonts w:ascii="Courier New" w:hAnsi="Courier New" w:cs="Courier New" w:hint="default"/>
      </w:rPr>
    </w:lvl>
    <w:lvl w:ilvl="5" w:tplc="AE0C85F0" w:tentative="1">
      <w:start w:val="1"/>
      <w:numFmt w:val="bullet"/>
      <w:lvlText w:val=""/>
      <w:lvlJc w:val="left"/>
      <w:pPr>
        <w:ind w:left="4320" w:hanging="360"/>
      </w:pPr>
      <w:rPr>
        <w:rFonts w:ascii="Wingdings" w:hAnsi="Wingdings" w:hint="default"/>
      </w:rPr>
    </w:lvl>
    <w:lvl w:ilvl="6" w:tplc="BE2642BA" w:tentative="1">
      <w:start w:val="1"/>
      <w:numFmt w:val="bullet"/>
      <w:lvlText w:val=""/>
      <w:lvlJc w:val="left"/>
      <w:pPr>
        <w:ind w:left="5040" w:hanging="360"/>
      </w:pPr>
      <w:rPr>
        <w:rFonts w:ascii="Symbol" w:hAnsi="Symbol" w:hint="default"/>
      </w:rPr>
    </w:lvl>
    <w:lvl w:ilvl="7" w:tplc="695A182E" w:tentative="1">
      <w:start w:val="1"/>
      <w:numFmt w:val="bullet"/>
      <w:lvlText w:val="o"/>
      <w:lvlJc w:val="left"/>
      <w:pPr>
        <w:ind w:left="5760" w:hanging="360"/>
      </w:pPr>
      <w:rPr>
        <w:rFonts w:ascii="Courier New" w:hAnsi="Courier New" w:cs="Courier New" w:hint="default"/>
      </w:rPr>
    </w:lvl>
    <w:lvl w:ilvl="8" w:tplc="1CCAB2B4"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37D435CC">
      <w:start w:val="1"/>
      <w:numFmt w:val="bullet"/>
      <w:pStyle w:val="B2"/>
      <w:lvlText w:val="-"/>
      <w:lvlJc w:val="left"/>
      <w:pPr>
        <w:tabs>
          <w:tab w:val="num" w:pos="1191"/>
        </w:tabs>
        <w:ind w:left="1191" w:hanging="454"/>
      </w:pPr>
      <w:rPr>
        <w:rFonts w:hint="default"/>
      </w:rPr>
    </w:lvl>
    <w:lvl w:ilvl="1" w:tplc="31AE3BE0" w:tentative="1">
      <w:start w:val="1"/>
      <w:numFmt w:val="bullet"/>
      <w:lvlText w:val="o"/>
      <w:lvlJc w:val="left"/>
      <w:pPr>
        <w:tabs>
          <w:tab w:val="num" w:pos="1440"/>
        </w:tabs>
        <w:ind w:left="1440" w:hanging="360"/>
      </w:pPr>
      <w:rPr>
        <w:rFonts w:ascii="Courier New" w:hAnsi="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C204A9B2">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3EE0691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3501332">
      <w:start w:val="1"/>
      <w:numFmt w:val="bullet"/>
      <w:lvlText w:val="o"/>
      <w:lvlJc w:val="left"/>
      <w:pPr>
        <w:tabs>
          <w:tab w:val="num" w:pos="1440"/>
        </w:tabs>
        <w:ind w:left="1440" w:hanging="360"/>
      </w:pPr>
      <w:rPr>
        <w:rFonts w:ascii="Courier New" w:hAnsi="Courier New" w:cs="Courier New" w:hint="default"/>
      </w:rPr>
    </w:lvl>
    <w:lvl w:ilvl="2" w:tplc="C3D42A2E" w:tentative="1">
      <w:start w:val="1"/>
      <w:numFmt w:val="bullet"/>
      <w:lvlText w:val=""/>
      <w:lvlJc w:val="left"/>
      <w:pPr>
        <w:tabs>
          <w:tab w:val="num" w:pos="2160"/>
        </w:tabs>
        <w:ind w:left="2160" w:hanging="360"/>
      </w:pPr>
      <w:rPr>
        <w:rFonts w:ascii="Wingdings" w:hAnsi="Wingdings" w:hint="default"/>
      </w:rPr>
    </w:lvl>
    <w:lvl w:ilvl="3" w:tplc="976ED9C6" w:tentative="1">
      <w:start w:val="1"/>
      <w:numFmt w:val="bullet"/>
      <w:lvlText w:val=""/>
      <w:lvlJc w:val="left"/>
      <w:pPr>
        <w:tabs>
          <w:tab w:val="num" w:pos="2880"/>
        </w:tabs>
        <w:ind w:left="2880" w:hanging="360"/>
      </w:pPr>
      <w:rPr>
        <w:rFonts w:ascii="Symbol" w:hAnsi="Symbol" w:hint="default"/>
      </w:rPr>
    </w:lvl>
    <w:lvl w:ilvl="4" w:tplc="03505B56" w:tentative="1">
      <w:start w:val="1"/>
      <w:numFmt w:val="bullet"/>
      <w:lvlText w:val="o"/>
      <w:lvlJc w:val="left"/>
      <w:pPr>
        <w:tabs>
          <w:tab w:val="num" w:pos="3600"/>
        </w:tabs>
        <w:ind w:left="3600" w:hanging="360"/>
      </w:pPr>
      <w:rPr>
        <w:rFonts w:ascii="Courier New" w:hAnsi="Courier New" w:cs="Courier New" w:hint="default"/>
      </w:rPr>
    </w:lvl>
    <w:lvl w:ilvl="5" w:tplc="57061CEE" w:tentative="1">
      <w:start w:val="1"/>
      <w:numFmt w:val="bullet"/>
      <w:lvlText w:val=""/>
      <w:lvlJc w:val="left"/>
      <w:pPr>
        <w:tabs>
          <w:tab w:val="num" w:pos="4320"/>
        </w:tabs>
        <w:ind w:left="4320" w:hanging="360"/>
      </w:pPr>
      <w:rPr>
        <w:rFonts w:ascii="Wingdings" w:hAnsi="Wingdings" w:hint="default"/>
      </w:rPr>
    </w:lvl>
    <w:lvl w:ilvl="6" w:tplc="404646EC" w:tentative="1">
      <w:start w:val="1"/>
      <w:numFmt w:val="bullet"/>
      <w:lvlText w:val=""/>
      <w:lvlJc w:val="left"/>
      <w:pPr>
        <w:tabs>
          <w:tab w:val="num" w:pos="5040"/>
        </w:tabs>
        <w:ind w:left="5040" w:hanging="360"/>
      </w:pPr>
      <w:rPr>
        <w:rFonts w:ascii="Symbol" w:hAnsi="Symbol" w:hint="default"/>
      </w:rPr>
    </w:lvl>
    <w:lvl w:ilvl="7" w:tplc="19BA59C4" w:tentative="1">
      <w:start w:val="1"/>
      <w:numFmt w:val="bullet"/>
      <w:lvlText w:val="o"/>
      <w:lvlJc w:val="left"/>
      <w:pPr>
        <w:tabs>
          <w:tab w:val="num" w:pos="5760"/>
        </w:tabs>
        <w:ind w:left="5760" w:hanging="360"/>
      </w:pPr>
      <w:rPr>
        <w:rFonts w:ascii="Courier New" w:hAnsi="Courier New" w:cs="Courier New" w:hint="default"/>
      </w:rPr>
    </w:lvl>
    <w:lvl w:ilvl="8" w:tplc="1BF6F64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A17"/>
    <w:rsid w:val="00021452"/>
    <w:rsid w:val="00022E4A"/>
    <w:rsid w:val="000254D0"/>
    <w:rsid w:val="000259F0"/>
    <w:rsid w:val="000323F7"/>
    <w:rsid w:val="00034CC3"/>
    <w:rsid w:val="000354AA"/>
    <w:rsid w:val="00040BEF"/>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73B8"/>
    <w:rsid w:val="001310A1"/>
    <w:rsid w:val="0013221E"/>
    <w:rsid w:val="001330A2"/>
    <w:rsid w:val="00133CBF"/>
    <w:rsid w:val="001357BA"/>
    <w:rsid w:val="00142FE0"/>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3AF1"/>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328B"/>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F46"/>
    <w:rsid w:val="00550D0E"/>
    <w:rsid w:val="0056487D"/>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21188"/>
    <w:rsid w:val="0062196C"/>
    <w:rsid w:val="006244E2"/>
    <w:rsid w:val="006257ED"/>
    <w:rsid w:val="00626E28"/>
    <w:rsid w:val="0063118D"/>
    <w:rsid w:val="00634539"/>
    <w:rsid w:val="00634DDC"/>
    <w:rsid w:val="00640A64"/>
    <w:rsid w:val="006416D0"/>
    <w:rsid w:val="0064229C"/>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5479"/>
    <w:rsid w:val="00695808"/>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1737"/>
    <w:rsid w:val="006E1E62"/>
    <w:rsid w:val="006E21FB"/>
    <w:rsid w:val="006E44F7"/>
    <w:rsid w:val="006E606C"/>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1EFE"/>
    <w:rsid w:val="007C2041"/>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31D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5A4"/>
    <w:rsid w:val="00BB3F2B"/>
    <w:rsid w:val="00BB5AD4"/>
    <w:rsid w:val="00BB5DFC"/>
    <w:rsid w:val="00BC65F6"/>
    <w:rsid w:val="00BD0A52"/>
    <w:rsid w:val="00BD15E4"/>
    <w:rsid w:val="00BD1D3B"/>
    <w:rsid w:val="00BD2247"/>
    <w:rsid w:val="00BD279D"/>
    <w:rsid w:val="00BD2C9D"/>
    <w:rsid w:val="00BD36A4"/>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F8C"/>
    <w:rsid w:val="00D349C5"/>
    <w:rsid w:val="00D35AA9"/>
    <w:rsid w:val="00D40EED"/>
    <w:rsid w:val="00D42FAB"/>
    <w:rsid w:val="00D46012"/>
    <w:rsid w:val="00D4757B"/>
    <w:rsid w:val="00D51CAA"/>
    <w:rsid w:val="00D54FAB"/>
    <w:rsid w:val="00D56779"/>
    <w:rsid w:val="00D56B41"/>
    <w:rsid w:val="00D63E12"/>
    <w:rsid w:val="00D645B5"/>
    <w:rsid w:val="00D64699"/>
    <w:rsid w:val="00D663A7"/>
    <w:rsid w:val="00D779DF"/>
    <w:rsid w:val="00D80E31"/>
    <w:rsid w:val="00D80FEE"/>
    <w:rsid w:val="00D81114"/>
    <w:rsid w:val="00D816F1"/>
    <w:rsid w:val="00D845BA"/>
    <w:rsid w:val="00D849DF"/>
    <w:rsid w:val="00D905F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1F59"/>
    <w:rsid w:val="00E13B19"/>
    <w:rsid w:val="00E1485F"/>
    <w:rsid w:val="00E15130"/>
    <w:rsid w:val="00E16BC1"/>
    <w:rsid w:val="00E20FD5"/>
    <w:rsid w:val="00E227BD"/>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851"/>
    <w:rsid w:val="00EA5745"/>
    <w:rsid w:val="00EA79BE"/>
    <w:rsid w:val="00EB1DF7"/>
    <w:rsid w:val="00EB3363"/>
    <w:rsid w:val="00EC1761"/>
    <w:rsid w:val="00EC3296"/>
    <w:rsid w:val="00EC339E"/>
    <w:rsid w:val="00EC41DE"/>
    <w:rsid w:val="00EE1302"/>
    <w:rsid w:val="00EE6CD6"/>
    <w:rsid w:val="00EE7D7C"/>
    <w:rsid w:val="00EF0D3C"/>
    <w:rsid w:val="00EF40DE"/>
    <w:rsid w:val="00EF5F8E"/>
    <w:rsid w:val="00EF7080"/>
    <w:rsid w:val="00F00152"/>
    <w:rsid w:val="00F00D77"/>
    <w:rsid w:val="00F01D95"/>
    <w:rsid w:val="00F06E42"/>
    <w:rsid w:val="00F12348"/>
    <w:rsid w:val="00F1472A"/>
    <w:rsid w:val="00F209CC"/>
    <w:rsid w:val="00F239A3"/>
    <w:rsid w:val="00F25D98"/>
    <w:rsid w:val="00F270C7"/>
    <w:rsid w:val="00F300FB"/>
    <w:rsid w:val="00F30488"/>
    <w:rsid w:val="00F321FF"/>
    <w:rsid w:val="00F3698D"/>
    <w:rsid w:val="00F37BB9"/>
    <w:rsid w:val="00F37C59"/>
    <w:rsid w:val="00F42C34"/>
    <w:rsid w:val="00F47686"/>
    <w:rsid w:val="00F5041C"/>
    <w:rsid w:val="00F51C75"/>
    <w:rsid w:val="00F526E5"/>
    <w:rsid w:val="00F53A83"/>
    <w:rsid w:val="00F60C72"/>
    <w:rsid w:val="00F61C69"/>
    <w:rsid w:val="00F62D3B"/>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rsid w:val="00010C59"/>
    <w:rPr>
      <w:rFonts w:ascii="Times New Roman" w:eastAsia="Batang" w:hAnsi="Times New Roman"/>
      <w:lang w:val="en-GB"/>
    </w:rPr>
  </w:style>
  <w:style w:type="paragraph" w:customStyle="1" w:styleId="TOC92">
    <w:name w:val="TOC 92"/>
    <w:basedOn w:val="80"/>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010C59"/>
    <w:rPr>
      <w:lang w:val="en-GB" w:eastAsia="ja-JP" w:bidi="ar-SA"/>
    </w:rPr>
  </w:style>
  <w:style w:type="character" w:customStyle="1" w:styleId="CharChar42">
    <w:name w:val="Char Char42"/>
    <w:rsid w:val="00010C59"/>
    <w:rPr>
      <w:rFonts w:ascii="Courier New" w:hAnsi="Courier New" w:cs="Courier New" w:hint="default"/>
      <w:lang w:val="nb-NO" w:eastAsia="ja-JP" w:bidi="ar-SA"/>
    </w:rPr>
  </w:style>
  <w:style w:type="character" w:customStyle="1" w:styleId="CharChar72">
    <w:name w:val="Char Char72"/>
    <w:semiHidden/>
    <w:rsid w:val="00010C59"/>
    <w:rPr>
      <w:rFonts w:ascii="Tahoma" w:hAnsi="Tahoma" w:cs="Tahoma" w:hint="default"/>
      <w:shd w:val="clear" w:color="auto" w:fill="000080"/>
      <w:lang w:val="en-GB" w:eastAsia="en-US"/>
    </w:rPr>
  </w:style>
  <w:style w:type="character" w:customStyle="1" w:styleId="CharChar102">
    <w:name w:val="Char Char102"/>
    <w:semiHidden/>
    <w:rsid w:val="00010C59"/>
    <w:rPr>
      <w:rFonts w:ascii="Times New Roman" w:hAnsi="Times New Roman" w:cs="Times New Roman" w:hint="default"/>
      <w:lang w:val="en-GB" w:eastAsia="en-US"/>
    </w:rPr>
  </w:style>
  <w:style w:type="character" w:customStyle="1" w:styleId="CharChar92">
    <w:name w:val="Char Char92"/>
    <w:semiHidden/>
    <w:rsid w:val="00010C59"/>
    <w:rPr>
      <w:rFonts w:ascii="Tahoma" w:hAnsi="Tahoma" w:cs="Tahoma" w:hint="default"/>
      <w:sz w:val="16"/>
      <w:szCs w:val="16"/>
      <w:lang w:val="en-GB" w:eastAsia="en-US"/>
    </w:rPr>
  </w:style>
  <w:style w:type="character" w:customStyle="1" w:styleId="CharChar82">
    <w:name w:val="Char Char82"/>
    <w:semiHidden/>
    <w:rsid w:val="00010C59"/>
    <w:rPr>
      <w:rFonts w:ascii="Times New Roman" w:hAnsi="Times New Roman" w:cs="Times New Roman" w:hint="default"/>
      <w:b/>
      <w:bCs/>
      <w:lang w:val="en-GB" w:eastAsia="en-US"/>
    </w:rPr>
  </w:style>
  <w:style w:type="character" w:customStyle="1" w:styleId="CharChar292">
    <w:name w:val="Char Char292"/>
    <w:rsid w:val="00010C59"/>
    <w:rPr>
      <w:rFonts w:ascii="Arial" w:hAnsi="Arial" w:cs="Arial" w:hint="default"/>
      <w:sz w:val="36"/>
      <w:lang w:val="en-GB" w:eastAsia="en-US" w:bidi="ar-SA"/>
    </w:rPr>
  </w:style>
  <w:style w:type="character" w:customStyle="1" w:styleId="CharChar282">
    <w:name w:val="Char Char282"/>
    <w:rsid w:val="00010C59"/>
    <w:rPr>
      <w:rFonts w:ascii="Arial" w:hAnsi="Arial" w:cs="Arial" w:hint="default"/>
      <w:sz w:val="32"/>
      <w:lang w:val="en-GB"/>
    </w:rPr>
  </w:style>
  <w:style w:type="character" w:customStyle="1" w:styleId="ZchnZchn52">
    <w:name w:val="Zchn Zchn52"/>
    <w:rsid w:val="00010C59"/>
    <w:rPr>
      <w:rFonts w:ascii="Courier New" w:eastAsia="Batang" w:hAnsi="Courier New"/>
      <w:lang w:val="nb-NO" w:eastAsia="en-US" w:bidi="ar-SA"/>
    </w:rPr>
  </w:style>
  <w:style w:type="paragraph" w:customStyle="1" w:styleId="TOC911">
    <w:name w:val="TOC 911"/>
    <w:basedOn w:val="80"/>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010C59"/>
    <w:rPr>
      <w:color w:val="808080"/>
      <w:shd w:val="clear" w:color="auto" w:fill="E6E6E6"/>
    </w:rPr>
  </w:style>
  <w:style w:type="paragraph" w:customStyle="1" w:styleId="CharCharCharCharChar1">
    <w:name w:val="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010C59"/>
    <w:rPr>
      <w:lang w:val="en-GB" w:eastAsia="ja-JP" w:bidi="ar-SA"/>
    </w:rPr>
  </w:style>
  <w:style w:type="paragraph" w:customStyle="1" w:styleId="1Char10">
    <w:name w:val="(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10C59"/>
    <w:rPr>
      <w:rFonts w:ascii="Courier New" w:hAnsi="Courier New"/>
      <w:lang w:val="nb-NO" w:eastAsia="ja-JP" w:bidi="ar-SA"/>
    </w:rPr>
  </w:style>
  <w:style w:type="paragraph" w:customStyle="1" w:styleId="CharCharCharCharCharChar1">
    <w:name w:val="Char Char Char Char Char Char1"/>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010C59"/>
    <w:rPr>
      <w:rFonts w:ascii="Tahoma" w:hAnsi="Tahoma" w:cs="Tahoma"/>
      <w:shd w:val="clear" w:color="auto" w:fill="000080"/>
      <w:lang w:val="en-GB" w:eastAsia="en-US"/>
    </w:rPr>
  </w:style>
  <w:style w:type="character" w:customStyle="1" w:styleId="ZchnZchn51">
    <w:name w:val="Zchn Zchn51"/>
    <w:rsid w:val="00010C59"/>
    <w:rPr>
      <w:rFonts w:ascii="Courier New" w:eastAsia="Batang" w:hAnsi="Courier New"/>
      <w:lang w:val="nb-NO" w:eastAsia="en-US" w:bidi="ar-SA"/>
    </w:rPr>
  </w:style>
  <w:style w:type="character" w:customStyle="1" w:styleId="CharChar101">
    <w:name w:val="Char Char101"/>
    <w:semiHidden/>
    <w:rsid w:val="00010C59"/>
    <w:rPr>
      <w:rFonts w:ascii="Times New Roman" w:hAnsi="Times New Roman"/>
      <w:lang w:val="en-GB" w:eastAsia="en-US"/>
    </w:rPr>
  </w:style>
  <w:style w:type="character" w:customStyle="1" w:styleId="CharChar91">
    <w:name w:val="Char Char91"/>
    <w:semiHidden/>
    <w:rsid w:val="00010C59"/>
    <w:rPr>
      <w:rFonts w:ascii="Tahoma" w:hAnsi="Tahoma" w:cs="Tahoma"/>
      <w:sz w:val="16"/>
      <w:szCs w:val="16"/>
      <w:lang w:val="en-GB" w:eastAsia="en-US"/>
    </w:rPr>
  </w:style>
  <w:style w:type="character" w:customStyle="1" w:styleId="CharChar81">
    <w:name w:val="Char Char81"/>
    <w:semiHidden/>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010C59"/>
    <w:rPr>
      <w:rFonts w:ascii="Arial" w:hAnsi="Arial"/>
      <w:sz w:val="36"/>
      <w:lang w:val="en-GB" w:eastAsia="en-US" w:bidi="ar-SA"/>
    </w:rPr>
  </w:style>
  <w:style w:type="character" w:customStyle="1" w:styleId="CharChar281">
    <w:name w:val="Char Char281"/>
    <w:rsid w:val="00010C59"/>
    <w:rPr>
      <w:rFonts w:ascii="Arial" w:hAnsi="Arial"/>
      <w:sz w:val="32"/>
      <w:lang w:val="en-GB"/>
    </w:rPr>
  </w:style>
  <w:style w:type="paragraph" w:customStyle="1" w:styleId="CharChar241">
    <w:name w:val="Char Char241"/>
    <w:basedOn w:val="a1"/>
    <w:semiHidden/>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F31AD-B9FF-47B2-BDBF-562997E25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23</Pages>
  <Words>6753</Words>
  <Characters>38494</Characters>
  <Application>Microsoft Office Word</Application>
  <DocSecurity>0</DocSecurity>
  <Lines>320</Lines>
  <Paragraphs>90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45157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127</cp:revision>
  <cp:lastPrinted>1900-01-01T08:00:00Z</cp:lastPrinted>
  <dcterms:created xsi:type="dcterms:W3CDTF">2019-04-11T04:21:00Z</dcterms:created>
  <dcterms:modified xsi:type="dcterms:W3CDTF">2020-08-06T02:55:00Z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